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3F5054">
        <w:rPr>
          <w:b/>
          <w:noProof/>
          <w:sz w:val="24"/>
        </w:rPr>
        <w:t>5</w:t>
      </w:r>
      <w:r>
        <w:rPr>
          <w:b/>
          <w:i/>
          <w:noProof/>
          <w:sz w:val="28"/>
        </w:rPr>
        <w:tab/>
      </w:r>
      <w:r w:rsidR="008A7642">
        <w:rPr>
          <w:b/>
          <w:i/>
          <w:noProof/>
          <w:sz w:val="28"/>
        </w:rPr>
        <w:t>C1-19</w:t>
      </w:r>
      <w:r w:rsidR="004C0C87">
        <w:rPr>
          <w:b/>
          <w:i/>
          <w:noProof/>
          <w:sz w:val="28"/>
        </w:rPr>
        <w:t>1135</w:t>
      </w:r>
    </w:p>
    <w:p w:rsidR="001E41F3" w:rsidRDefault="00F81466" w:rsidP="005E2C44">
      <w:pPr>
        <w:pStyle w:val="CRCoverPage"/>
        <w:outlineLvl w:val="0"/>
        <w:rPr>
          <w:b/>
          <w:noProof/>
          <w:sz w:val="24"/>
        </w:rPr>
      </w:pPr>
      <w:r>
        <w:fldChar w:fldCharType="begin"/>
      </w:r>
      <w:r>
        <w:instrText xml:space="preserve"> DOCPROPERTY  Location  \* MERGEFORMAT </w:instrText>
      </w:r>
      <w:r>
        <w:fldChar w:fldCharType="end"/>
      </w:r>
      <w:r w:rsidR="003F5054">
        <w:rPr>
          <w:b/>
          <w:noProof/>
          <w:sz w:val="24"/>
        </w:rPr>
        <w:t xml:space="preserve">Montreal (Canada), 25 Feb - 1 March </w:t>
      </w:r>
      <w:r w:rsidR="005C277C">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4C0C87" w:rsidRPr="004C0C87" w:rsidTr="00547111">
        <w:tc>
          <w:tcPr>
            <w:tcW w:w="142" w:type="dxa"/>
            <w:tcBorders>
              <w:left w:val="single" w:sz="4" w:space="0" w:color="auto"/>
            </w:tcBorders>
          </w:tcPr>
          <w:p w:rsidR="004C0C87" w:rsidRPr="004C0C87" w:rsidRDefault="004C0C87">
            <w:pPr>
              <w:pStyle w:val="CRCoverPage"/>
              <w:spacing w:after="0"/>
              <w:jc w:val="right"/>
              <w:rPr>
                <w:noProof/>
                <w:sz w:val="28"/>
                <w:szCs w:val="28"/>
              </w:rPr>
            </w:pPr>
          </w:p>
        </w:tc>
        <w:tc>
          <w:tcPr>
            <w:tcW w:w="1559" w:type="dxa"/>
            <w:shd w:val="pct30" w:color="FFFF00" w:fill="auto"/>
          </w:tcPr>
          <w:p w:rsidR="004C0C87" w:rsidRPr="004C0C87" w:rsidRDefault="004C0C87" w:rsidP="00ED1F00">
            <w:pPr>
              <w:pStyle w:val="CRCoverPage"/>
              <w:spacing w:after="0"/>
              <w:jc w:val="center"/>
              <w:rPr>
                <w:b/>
                <w:noProof/>
                <w:sz w:val="28"/>
                <w:szCs w:val="28"/>
              </w:rPr>
            </w:pPr>
            <w:r w:rsidRPr="004C0C87">
              <w:rPr>
                <w:b/>
                <w:noProof/>
                <w:sz w:val="28"/>
                <w:szCs w:val="28"/>
              </w:rPr>
              <w:t>24.281</w:t>
            </w:r>
          </w:p>
        </w:tc>
        <w:tc>
          <w:tcPr>
            <w:tcW w:w="709" w:type="dxa"/>
          </w:tcPr>
          <w:p w:rsidR="004C0C87" w:rsidRPr="004C0C87" w:rsidRDefault="004C0C87">
            <w:pPr>
              <w:pStyle w:val="CRCoverPage"/>
              <w:spacing w:after="0"/>
              <w:jc w:val="center"/>
              <w:rPr>
                <w:noProof/>
                <w:sz w:val="28"/>
                <w:szCs w:val="28"/>
              </w:rPr>
            </w:pPr>
            <w:r w:rsidRPr="004C0C87">
              <w:rPr>
                <w:b/>
                <w:noProof/>
                <w:sz w:val="28"/>
                <w:szCs w:val="28"/>
              </w:rPr>
              <w:t>CR</w:t>
            </w:r>
          </w:p>
        </w:tc>
        <w:tc>
          <w:tcPr>
            <w:tcW w:w="1276" w:type="dxa"/>
            <w:shd w:val="pct30" w:color="FFFF00" w:fill="auto"/>
          </w:tcPr>
          <w:p w:rsidR="004C0C87" w:rsidRPr="004C0C87" w:rsidRDefault="004C0C87" w:rsidP="004C0C87">
            <w:pPr>
              <w:pStyle w:val="CRCoverPage"/>
              <w:spacing w:after="0"/>
              <w:jc w:val="center"/>
              <w:rPr>
                <w:b/>
                <w:noProof/>
                <w:sz w:val="28"/>
                <w:szCs w:val="28"/>
              </w:rPr>
            </w:pPr>
            <w:r>
              <w:rPr>
                <w:b/>
                <w:noProof/>
                <w:sz w:val="28"/>
                <w:szCs w:val="28"/>
              </w:rPr>
              <w:t>0070</w:t>
            </w:r>
            <w:bookmarkStart w:id="0" w:name="_GoBack"/>
            <w:bookmarkEnd w:id="0"/>
          </w:p>
        </w:tc>
        <w:tc>
          <w:tcPr>
            <w:tcW w:w="709" w:type="dxa"/>
          </w:tcPr>
          <w:p w:rsidR="004C0C87" w:rsidRPr="004C0C87" w:rsidRDefault="004C0C87" w:rsidP="0051580D">
            <w:pPr>
              <w:pStyle w:val="CRCoverPage"/>
              <w:tabs>
                <w:tab w:val="right" w:pos="625"/>
              </w:tabs>
              <w:spacing w:after="0"/>
              <w:jc w:val="center"/>
              <w:rPr>
                <w:noProof/>
                <w:sz w:val="28"/>
                <w:szCs w:val="28"/>
              </w:rPr>
            </w:pPr>
            <w:r w:rsidRPr="004C0C87">
              <w:rPr>
                <w:b/>
                <w:bCs/>
                <w:noProof/>
                <w:sz w:val="28"/>
                <w:szCs w:val="28"/>
              </w:rPr>
              <w:t>rev</w:t>
            </w:r>
          </w:p>
        </w:tc>
        <w:tc>
          <w:tcPr>
            <w:tcW w:w="992" w:type="dxa"/>
            <w:shd w:val="pct30" w:color="FFFF00" w:fill="auto"/>
          </w:tcPr>
          <w:p w:rsidR="004C0C87" w:rsidRPr="004C0C87" w:rsidRDefault="004C0C87" w:rsidP="00E13F3D">
            <w:pPr>
              <w:pStyle w:val="CRCoverPage"/>
              <w:spacing w:after="0"/>
              <w:jc w:val="center"/>
              <w:rPr>
                <w:b/>
                <w:noProof/>
                <w:sz w:val="28"/>
                <w:szCs w:val="28"/>
              </w:rPr>
            </w:pPr>
            <w:r w:rsidRPr="004C0C87">
              <w:rPr>
                <w:b/>
                <w:sz w:val="28"/>
                <w:szCs w:val="28"/>
              </w:rPr>
              <w:t>-</w:t>
            </w:r>
          </w:p>
        </w:tc>
        <w:tc>
          <w:tcPr>
            <w:tcW w:w="2410" w:type="dxa"/>
          </w:tcPr>
          <w:p w:rsidR="004C0C87" w:rsidRPr="004C0C87" w:rsidRDefault="004C0C87" w:rsidP="0051580D">
            <w:pPr>
              <w:pStyle w:val="CRCoverPage"/>
              <w:tabs>
                <w:tab w:val="right" w:pos="1825"/>
              </w:tabs>
              <w:spacing w:after="0"/>
              <w:jc w:val="center"/>
              <w:rPr>
                <w:noProof/>
                <w:sz w:val="28"/>
                <w:szCs w:val="28"/>
              </w:rPr>
            </w:pPr>
            <w:r w:rsidRPr="004C0C87">
              <w:rPr>
                <w:b/>
                <w:noProof/>
                <w:sz w:val="28"/>
                <w:szCs w:val="28"/>
              </w:rPr>
              <w:t>Current version:</w:t>
            </w:r>
          </w:p>
        </w:tc>
        <w:tc>
          <w:tcPr>
            <w:tcW w:w="1701" w:type="dxa"/>
            <w:shd w:val="pct30" w:color="FFFF00" w:fill="auto"/>
          </w:tcPr>
          <w:p w:rsidR="004C0C87" w:rsidRPr="004C0C87" w:rsidRDefault="004C0C87" w:rsidP="00ED1F00">
            <w:pPr>
              <w:pStyle w:val="CRCoverPage"/>
              <w:spacing w:after="0"/>
              <w:jc w:val="center"/>
              <w:rPr>
                <w:noProof/>
                <w:sz w:val="28"/>
                <w:szCs w:val="28"/>
              </w:rPr>
            </w:pPr>
            <w:r w:rsidRPr="004C0C87">
              <w:rPr>
                <w:sz w:val="28"/>
                <w:szCs w:val="28"/>
              </w:rPr>
              <w:t>15.3.0</w:t>
            </w:r>
          </w:p>
        </w:tc>
        <w:tc>
          <w:tcPr>
            <w:tcW w:w="143" w:type="dxa"/>
            <w:tcBorders>
              <w:right w:val="single" w:sz="4" w:space="0" w:color="auto"/>
            </w:tcBorders>
          </w:tcPr>
          <w:p w:rsidR="004C0C87" w:rsidRPr="004C0C87" w:rsidRDefault="004C0C87">
            <w:pPr>
              <w:pStyle w:val="CRCoverPage"/>
              <w:spacing w:after="0"/>
              <w:rPr>
                <w:noProof/>
                <w:sz w:val="28"/>
                <w:szCs w:val="28"/>
              </w:rPr>
            </w:pPr>
          </w:p>
        </w:tc>
      </w:tr>
      <w:tr w:rsidR="004C0C87" w:rsidTr="00547111">
        <w:tc>
          <w:tcPr>
            <w:tcW w:w="9641" w:type="dxa"/>
            <w:gridSpan w:val="9"/>
            <w:tcBorders>
              <w:left w:val="single" w:sz="4" w:space="0" w:color="auto"/>
              <w:right w:val="single" w:sz="4" w:space="0" w:color="auto"/>
            </w:tcBorders>
          </w:tcPr>
          <w:p w:rsidR="004C0C87" w:rsidRDefault="004C0C87">
            <w:pPr>
              <w:pStyle w:val="CRCoverPage"/>
              <w:spacing w:after="0"/>
              <w:rPr>
                <w:noProof/>
              </w:rPr>
            </w:pPr>
          </w:p>
        </w:tc>
      </w:tr>
      <w:tr w:rsidR="004C0C87" w:rsidTr="00547111">
        <w:tc>
          <w:tcPr>
            <w:tcW w:w="9641" w:type="dxa"/>
            <w:gridSpan w:val="9"/>
            <w:tcBorders>
              <w:top w:val="single" w:sz="4" w:space="0" w:color="auto"/>
            </w:tcBorders>
          </w:tcPr>
          <w:p w:rsidR="004C0C87" w:rsidRPr="00F25D98" w:rsidRDefault="004C0C87">
            <w:pPr>
              <w:pStyle w:val="CRCoverPage"/>
              <w:spacing w:after="0"/>
              <w:jc w:val="center"/>
              <w:rPr>
                <w:rFonts w:cs="Arial"/>
                <w:i/>
                <w:noProof/>
              </w:rPr>
            </w:pPr>
            <w:r w:rsidRPr="00F25D98">
              <w:rPr>
                <w:rFonts w:cs="Arial"/>
                <w:i/>
                <w:noProof/>
              </w:rPr>
              <w:t xml:space="preserve">For </w:t>
            </w:r>
            <w:hyperlink r:id="rId10"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Lienhypertexte"/>
                  <w:rFonts w:cs="Arial"/>
                  <w:i/>
                  <w:noProof/>
                </w:rPr>
                <w:t>http://www.3gpp.org/Change-Requests</w:t>
              </w:r>
            </w:hyperlink>
            <w:r w:rsidRPr="00F25D98">
              <w:rPr>
                <w:rFonts w:cs="Arial"/>
                <w:i/>
                <w:noProof/>
              </w:rPr>
              <w:t>.</w:t>
            </w:r>
          </w:p>
        </w:tc>
      </w:tr>
      <w:tr w:rsidR="004C0C87" w:rsidTr="00547111">
        <w:tc>
          <w:tcPr>
            <w:tcW w:w="9641" w:type="dxa"/>
            <w:gridSpan w:val="9"/>
          </w:tcPr>
          <w:p w:rsidR="004C0C87" w:rsidRDefault="004C0C87">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A342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A342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36255">
            <w:pPr>
              <w:pStyle w:val="CRCoverPage"/>
              <w:spacing w:after="0"/>
              <w:ind w:left="100"/>
              <w:rPr>
                <w:noProof/>
              </w:rPr>
            </w:pPr>
            <w:proofErr w:type="spellStart"/>
            <w:r w:rsidRPr="00A36255">
              <w:t>MCVideo</w:t>
            </w:r>
            <w:proofErr w:type="spellEnd"/>
            <w:r w:rsidRPr="00A36255">
              <w:t xml:space="preserve"> Emergency location triggering criteria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1AED" w:rsidP="001376F2">
            <w:pPr>
              <w:pStyle w:val="CRCoverPage"/>
              <w:spacing w:after="0"/>
              <w:ind w:left="100"/>
              <w:rPr>
                <w:noProof/>
              </w:rPr>
            </w:pPr>
            <w:fldSimple w:instr=" DOCPROPERTY  SourceIfWg  \* MERGEFORMAT ">
              <w:r w:rsidR="001376F2">
                <w:rPr>
                  <w:noProof/>
                </w:rPr>
                <w:t>BDBOS</w:t>
              </w:r>
            </w:fldSimple>
            <w:r w:rsidR="00E63830">
              <w:rPr>
                <w:noProof/>
              </w:rPr>
              <w:t>, Airbus DS SLC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D1F00" w:rsidP="0050751A">
            <w:pPr>
              <w:pStyle w:val="CRCoverPage"/>
              <w:spacing w:after="0"/>
              <w:ind w:left="100"/>
              <w:rPr>
                <w:noProof/>
              </w:rPr>
            </w:pPr>
            <w:proofErr w:type="spellStart"/>
            <w:r>
              <w:rPr>
                <w:rFonts w:cs="Arial"/>
              </w:rPr>
              <w:t>eMCVideo</w:t>
            </w:r>
            <w:proofErr w:type="spellEnd"/>
            <w:r>
              <w:rPr>
                <w:rFonts w:cs="Arial"/>
              </w:rPr>
              <w:t>-CT</w:t>
            </w:r>
            <w:r w:rsidR="00785AB0">
              <w:fldChar w:fldCharType="begin"/>
            </w:r>
            <w:r w:rsidR="00785AB0">
              <w:instrText xml:space="preserve"> DOCPROPERTY  RelatedWis  \* MERGEFORMAT </w:instrText>
            </w:r>
            <w:r w:rsidR="00785AB0">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73DBA" w:rsidP="005F4AD1">
            <w:pPr>
              <w:pStyle w:val="CRCoverPage"/>
              <w:spacing w:after="0"/>
              <w:ind w:left="100"/>
              <w:rPr>
                <w:noProof/>
              </w:rPr>
            </w:pPr>
            <w:r>
              <w:fldChar w:fldCharType="begin"/>
            </w:r>
            <w:r>
              <w:instrText xml:space="preserve"> DOCPROPERTY  ResDate  \* MERGEFORMAT </w:instrText>
            </w:r>
            <w:r>
              <w:fldChar w:fldCharType="separate"/>
            </w:r>
            <w:r w:rsidR="000E23B6">
              <w:rPr>
                <w:noProof/>
              </w:rPr>
              <w:t>11</w:t>
            </w:r>
            <w:r w:rsidR="005F4AD1">
              <w:rPr>
                <w:noProof/>
              </w:rPr>
              <w:t>/</w:t>
            </w:r>
            <w:r w:rsidR="006A3426">
              <w:rPr>
                <w:noProof/>
              </w:rPr>
              <w:t>02</w:t>
            </w:r>
            <w:r w:rsidR="005F4AD1">
              <w:rPr>
                <w:noProof/>
              </w:rPr>
              <w:t>/</w:t>
            </w:r>
            <w:r w:rsidR="006A3426">
              <w:rPr>
                <w:noProof/>
              </w:rPr>
              <w:t>2019</w:t>
            </w:r>
            <w:r>
              <w:rPr>
                <w:noProof/>
              </w:rPr>
              <w:fldChar w:fldCharType="end"/>
            </w:r>
            <w:r w:rsidR="006A3426">
              <w:rPr>
                <w:noProof/>
              </w:rP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21AED" w:rsidP="0050751A">
            <w:pPr>
              <w:pStyle w:val="CRCoverPage"/>
              <w:spacing w:after="0"/>
              <w:ind w:left="100" w:right="-609"/>
              <w:rPr>
                <w:b/>
                <w:noProof/>
              </w:rPr>
            </w:pPr>
            <w:fldSimple w:instr=" DOCPROPERTY  Cat  \* MERGEFORMAT ">
              <w:r w:rsidR="00E91289">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F4AD1" w:rsidP="00E91289">
            <w:pPr>
              <w:pStyle w:val="CRCoverPage"/>
              <w:spacing w:after="0"/>
              <w:ind w:left="100"/>
              <w:rPr>
                <w:noProof/>
              </w:rPr>
            </w:pPr>
            <w:r>
              <w:t>Rel-</w:t>
            </w:r>
            <w:r w:rsidR="00E91289">
              <w:t>15</w:t>
            </w:r>
            <w:r w:rsidR="00785AB0">
              <w:fldChar w:fldCharType="begin"/>
            </w:r>
            <w:r w:rsidR="00785AB0">
              <w:instrText xml:space="preserve"> DOCPROPERTY  Release  \* MERGEFORMAT </w:instrText>
            </w:r>
            <w:r w:rsidR="00785AB0">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424AF" w:rsidP="004424AF">
            <w:pPr>
              <w:pStyle w:val="CRCoverPage"/>
              <w:spacing w:after="0"/>
              <w:ind w:left="100"/>
              <w:rPr>
                <w:noProof/>
              </w:rPr>
            </w:pPr>
            <w:r>
              <w:rPr>
                <w:noProof/>
              </w:rPr>
              <w:t>CR 0176</w:t>
            </w:r>
            <w:r w:rsidR="00E91289">
              <w:rPr>
                <w:noProof/>
              </w:rPr>
              <w:t xml:space="preserve"> ha</w:t>
            </w:r>
            <w:r>
              <w:rPr>
                <w:noProof/>
              </w:rPr>
              <w:t>s</w:t>
            </w:r>
            <w:r w:rsidR="00E91289">
              <w:rPr>
                <w:noProof/>
              </w:rPr>
              <w:t xml:space="preserve"> corrected location triggering criteria in 3GPP TS 23.280</w:t>
            </w:r>
            <w:r>
              <w:rPr>
                <w:noProof/>
              </w:rPr>
              <w:t xml:space="preserve"> Release</w:t>
            </w:r>
            <w:r>
              <w:rPr>
                <w:noProof/>
              </w:rPr>
              <w:noBreakHyphen/>
            </w:r>
            <w:r w:rsidR="00E91289">
              <w:rPr>
                <w:noProof/>
              </w:rPr>
              <w:t>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13582" w:rsidRDefault="00313582" w:rsidP="00313582">
            <w:pPr>
              <w:pStyle w:val="CRCoverPage"/>
              <w:spacing w:after="0"/>
              <w:ind w:left="100"/>
            </w:pPr>
            <w:r>
              <w:t xml:space="preserve">To reflect the changes made by CR0176 to 3GPP TS 23.280, the &lt;Configuration&gt; </w:t>
            </w:r>
            <w:proofErr w:type="spellStart"/>
            <w:r>
              <w:t>subelement</w:t>
            </w:r>
            <w:proofErr w:type="spellEnd"/>
            <w:r>
              <w:t xml:space="preserve"> of the &lt;location-info&gt; root element is modified as follows :</w:t>
            </w:r>
          </w:p>
          <w:p w:rsidR="00313582" w:rsidRDefault="00313582" w:rsidP="006F7DA6">
            <w:pPr>
              <w:pStyle w:val="CRCoverPage"/>
              <w:numPr>
                <w:ilvl w:val="0"/>
                <w:numId w:val="1"/>
              </w:numPr>
              <w:spacing w:after="0"/>
            </w:pPr>
            <w:r>
              <w:t>The existing &lt;</w:t>
            </w:r>
            <w:proofErr w:type="spellStart"/>
            <w:r>
              <w:t>TriggeringCriteria</w:t>
            </w:r>
            <w:proofErr w:type="spellEnd"/>
            <w:r>
              <w:t xml:space="preserve">&gt; element will contain the </w:t>
            </w:r>
            <w:proofErr w:type="spellStart"/>
            <w:r>
              <w:t>trigerring</w:t>
            </w:r>
            <w:proofErr w:type="spellEnd"/>
            <w:r>
              <w:t xml:space="preserve"> criteria for </w:t>
            </w:r>
            <w:proofErr w:type="spellStart"/>
            <w:r>
              <w:t>non emergency</w:t>
            </w:r>
            <w:proofErr w:type="spellEnd"/>
          </w:p>
          <w:p w:rsidR="00313582" w:rsidRDefault="00313582" w:rsidP="006F7DA6">
            <w:pPr>
              <w:pStyle w:val="CRCoverPage"/>
              <w:numPr>
                <w:ilvl w:val="0"/>
                <w:numId w:val="1"/>
              </w:numPr>
              <w:spacing w:after="0"/>
            </w:pPr>
            <w:r>
              <w:t>An &lt;</w:t>
            </w:r>
            <w:proofErr w:type="spellStart"/>
            <w:r>
              <w:t>EmergencyTriggeringCriteria</w:t>
            </w:r>
            <w:proofErr w:type="spellEnd"/>
            <w:r>
              <w:t>&gt; is added under the &lt;</w:t>
            </w:r>
            <w:proofErr w:type="spellStart"/>
            <w:r>
              <w:t>anyExt</w:t>
            </w:r>
            <w:proofErr w:type="spellEnd"/>
            <w:r>
              <w:t>&gt; element to contain the triggering criteria for emergency</w:t>
            </w:r>
          </w:p>
          <w:p w:rsidR="001E41F3" w:rsidRDefault="001E41F3" w:rsidP="00313582">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91289" w:rsidP="0050751A">
            <w:pPr>
              <w:pStyle w:val="CRCoverPage"/>
              <w:spacing w:after="0"/>
              <w:ind w:left="100"/>
              <w:rPr>
                <w:noProof/>
              </w:rPr>
            </w:pPr>
            <w:r w:rsidRPr="00E91289">
              <w:rPr>
                <w:noProof/>
              </w:rPr>
              <w:t xml:space="preserve">Location triggering criteria in </w:t>
            </w:r>
            <w:r w:rsidR="004424AF">
              <w:rPr>
                <w:noProof/>
              </w:rPr>
              <w:t>non-</w:t>
            </w:r>
            <w:r w:rsidRPr="00E91289">
              <w:rPr>
                <w:noProof/>
              </w:rPr>
              <w:t xml:space="preserve">emergency cases </w:t>
            </w:r>
            <w:r w:rsidR="004424AF">
              <w:rPr>
                <w:noProof/>
              </w:rPr>
              <w:t>and emergency cases cannot</w:t>
            </w:r>
            <w:r w:rsidRPr="00E91289">
              <w:rPr>
                <w:noProof/>
              </w:rPr>
              <w:t xml:space="preserve"> be</w:t>
            </w:r>
            <w:r w:rsidR="004424AF">
              <w:rPr>
                <w:noProof/>
              </w:rPr>
              <w:t xml:space="preserve"> differently</w:t>
            </w:r>
            <w:r w:rsidRPr="00E91289">
              <w:rPr>
                <w:noProof/>
              </w:rPr>
              <w:t xml:space="preserve"> configured</w:t>
            </w:r>
            <w:r w:rsidR="004424AF">
              <w:rPr>
                <w:noProof/>
              </w:rPr>
              <w:t xml:space="preserve"> as 3GPP TS 23.280 </w:t>
            </w:r>
            <w:r w:rsidR="0050751A">
              <w:rPr>
                <w:noProof/>
              </w:rPr>
              <w:t>defines</w:t>
            </w:r>
            <w:r w:rsidRPr="00E91289">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424AF" w:rsidP="00C558CE">
            <w:pPr>
              <w:pStyle w:val="CRCoverPage"/>
              <w:spacing w:after="0"/>
              <w:ind w:left="100"/>
              <w:rPr>
                <w:noProof/>
              </w:rPr>
            </w:pPr>
            <w:r>
              <w:rPr>
                <w:noProof/>
              </w:rPr>
              <w:t>F.3.3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6A3426" w:rsidRDefault="006A3426" w:rsidP="006A3426">
      <w:pPr>
        <w:jc w:val="center"/>
        <w:rPr>
          <w:noProof/>
        </w:rPr>
      </w:pPr>
      <w:bookmarkStart w:id="3" w:name="_Toc525229084"/>
      <w:r w:rsidRPr="008A7642">
        <w:rPr>
          <w:noProof/>
          <w:highlight w:val="green"/>
        </w:rPr>
        <w:lastRenderedPageBreak/>
        <w:t xml:space="preserve">*** </w:t>
      </w:r>
      <w:r>
        <w:rPr>
          <w:noProof/>
          <w:highlight w:val="green"/>
        </w:rPr>
        <w:t>First</w:t>
      </w:r>
      <w:r w:rsidRPr="008A7642">
        <w:rPr>
          <w:noProof/>
          <w:highlight w:val="green"/>
        </w:rPr>
        <w:t xml:space="preserve"> change ***</w:t>
      </w:r>
    </w:p>
    <w:p w:rsidR="00ED1F00" w:rsidRPr="0073469F" w:rsidRDefault="00ED1F00" w:rsidP="00ED1F00">
      <w:pPr>
        <w:pStyle w:val="Titre2"/>
      </w:pPr>
      <w:bookmarkStart w:id="4" w:name="_Toc533104196"/>
      <w:bookmarkEnd w:id="3"/>
      <w:r w:rsidRPr="0073469F">
        <w:t>F.3.3</w:t>
      </w:r>
      <w:r w:rsidRPr="0073469F">
        <w:tab/>
        <w:t>Semantic</w:t>
      </w:r>
      <w:bookmarkEnd w:id="4"/>
    </w:p>
    <w:p w:rsidR="00ED1F00" w:rsidRDefault="00ED1F00" w:rsidP="00ED1F00">
      <w:r w:rsidRPr="0073469F">
        <w:t>The &lt;location-info&gt; element is the root element of the XML document. The &lt;location-info&gt; element contain</w:t>
      </w:r>
      <w:r>
        <w:t>s the</w:t>
      </w:r>
      <w:r w:rsidRPr="0073469F">
        <w:t xml:space="preserve"> </w:t>
      </w:r>
      <w:r>
        <w:t xml:space="preserve">&lt;Configuration&gt;, &lt;Request&gt; and &lt;Report&gt; </w:t>
      </w:r>
      <w:proofErr w:type="spellStart"/>
      <w:r w:rsidRPr="0073469F">
        <w:t>subelements</w:t>
      </w:r>
      <w:proofErr w:type="spellEnd"/>
      <w:r>
        <w:t>, of which only one can be present</w:t>
      </w:r>
      <w:r w:rsidRPr="0073469F">
        <w:t>.</w:t>
      </w:r>
    </w:p>
    <w:p w:rsidR="00ED1F00" w:rsidRDefault="00ED1F00" w:rsidP="00ED1F00">
      <w:r>
        <w:t>&lt;Configuration&gt; element has a &lt;</w:t>
      </w:r>
      <w:proofErr w:type="spellStart"/>
      <w:r>
        <w:t>ConfigScope</w:t>
      </w:r>
      <w:proofErr w:type="spellEnd"/>
      <w:r>
        <w:t>&gt;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p>
    <w:p w:rsidR="00ED1F00" w:rsidRDefault="00ED1F00" w:rsidP="00ED1F00">
      <w:pPr>
        <w:pStyle w:val="B1"/>
      </w:pPr>
      <w:r w:rsidRPr="00436CF9">
        <w:t>1)</w:t>
      </w:r>
      <w:r w:rsidRPr="00436CF9">
        <w:tab/>
        <w:t>&lt;</w:t>
      </w:r>
      <w:proofErr w:type="spellStart"/>
      <w:r>
        <w:t>NonEmergencyLocationInformation</w:t>
      </w:r>
      <w:proofErr w:type="spellEnd"/>
      <w:r w:rsidRPr="00436CF9">
        <w:t xml:space="preserve">&gt;, an </w:t>
      </w:r>
      <w:r>
        <w:t xml:space="preserve">optional </w:t>
      </w:r>
      <w:r w:rsidRPr="00436CF9">
        <w:t xml:space="preserve">element that specifies the location information requested in non-emergency </w:t>
      </w:r>
      <w:r>
        <w:t>situations. The &lt;</w:t>
      </w:r>
      <w:proofErr w:type="spellStart"/>
      <w:r>
        <w:t>NonEmergencyLocationInformation</w:t>
      </w:r>
      <w:proofErr w:type="spellEnd"/>
      <w:r w:rsidRPr="00ED631A">
        <w:t>&gt;</w:t>
      </w:r>
      <w:r>
        <w:t xml:space="preserve"> has the </w:t>
      </w:r>
      <w:proofErr w:type="spellStart"/>
      <w:r>
        <w:t>subelements</w:t>
      </w:r>
      <w:proofErr w:type="spellEnd"/>
      <w:r>
        <w:t>:</w:t>
      </w:r>
    </w:p>
    <w:p w:rsidR="00ED1F00" w:rsidRDefault="00ED1F00" w:rsidP="00ED1F00">
      <w:pPr>
        <w:pStyle w:val="B2"/>
      </w:pPr>
      <w:r>
        <w:t>a)</w:t>
      </w:r>
      <w:r>
        <w:tab/>
        <w:t>&lt;</w:t>
      </w:r>
      <w:proofErr w:type="spellStart"/>
      <w:r>
        <w:t>ServingEcgi</w:t>
      </w:r>
      <w:proofErr w:type="spellEnd"/>
      <w:r>
        <w:t>&gt;, an optional element specifying that the serving E-UTRAN Cell Global Identity (ECGI) needs to be reported;</w:t>
      </w:r>
    </w:p>
    <w:p w:rsidR="00ED1F00" w:rsidRDefault="00ED1F00" w:rsidP="00ED1F00">
      <w:pPr>
        <w:pStyle w:val="B2"/>
      </w:pPr>
      <w:r>
        <w:t>b)</w:t>
      </w:r>
      <w:r>
        <w:tab/>
        <w:t>&lt;</w:t>
      </w:r>
      <w:proofErr w:type="spellStart"/>
      <w:r w:rsidRPr="004A6460">
        <w:t>NeighbouringEcgi</w:t>
      </w:r>
      <w:proofErr w:type="spellEnd"/>
      <w:r>
        <w:t>&gt;, an optional element that can occur multiple times, specifying that neighbouring ECGIs need to be reported;</w:t>
      </w:r>
    </w:p>
    <w:p w:rsidR="00ED1F00" w:rsidRDefault="00ED1F00" w:rsidP="00ED1F00">
      <w:pPr>
        <w:pStyle w:val="B2"/>
      </w:pPr>
      <w:r>
        <w:t>c)</w:t>
      </w:r>
      <w:r>
        <w:tab/>
        <w:t>&lt;</w:t>
      </w:r>
      <w:proofErr w:type="spellStart"/>
      <w:r>
        <w:t>MbmsSaId</w:t>
      </w:r>
      <w:proofErr w:type="spellEnd"/>
      <w:r>
        <w:t>&gt;, an optional element specifying that the serving MBMS Service Area Id needs to be reported;</w:t>
      </w:r>
    </w:p>
    <w:p w:rsidR="00ED1F00" w:rsidRDefault="00ED1F00" w:rsidP="00ED1F00">
      <w:pPr>
        <w:pStyle w:val="B2"/>
      </w:pPr>
      <w:r>
        <w:t>d)</w:t>
      </w:r>
      <w:r>
        <w:tab/>
        <w:t>&lt;</w:t>
      </w:r>
      <w:proofErr w:type="spellStart"/>
      <w:r>
        <w:t>MbsfnArea</w:t>
      </w:r>
      <w:proofErr w:type="spellEnd"/>
      <w:r w:rsidRPr="004A6460">
        <w:t>&gt;</w:t>
      </w:r>
      <w:r>
        <w:t>, an optional element specifying that the MBSFN area Id needs to be reported;</w:t>
      </w:r>
    </w:p>
    <w:p w:rsidR="00ED1F00" w:rsidRDefault="00ED1F00" w:rsidP="00ED1F00">
      <w:pPr>
        <w:pStyle w:val="B2"/>
      </w:pPr>
      <w:r>
        <w:t>e)</w:t>
      </w:r>
      <w:r>
        <w:tab/>
        <w:t>&lt;</w:t>
      </w:r>
      <w:proofErr w:type="spellStart"/>
      <w:r w:rsidRPr="003C37C9">
        <w:t>GeographicalCoordinate</w:t>
      </w:r>
      <w:proofErr w:type="spellEnd"/>
      <w:r>
        <w:t xml:space="preserve">&gt;, an optional element specifying that the geographical coordinate specified in </w:t>
      </w:r>
      <w:proofErr w:type="spellStart"/>
      <w:r>
        <w:t>subclause</w:t>
      </w:r>
      <w:proofErr w:type="spellEnd"/>
      <w:r>
        <w:t> 6.1 in 3GPP TS 23.032 [39] needs to be reported; and</w:t>
      </w:r>
    </w:p>
    <w:p w:rsidR="00ED1F00" w:rsidRDefault="00ED1F00" w:rsidP="00ED1F00">
      <w:pPr>
        <w:pStyle w:val="B2"/>
      </w:pPr>
      <w:r>
        <w:t>f)</w:t>
      </w:r>
      <w:r>
        <w:tab/>
        <w:t>&lt;</w:t>
      </w:r>
      <w:proofErr w:type="spellStart"/>
      <w:proofErr w:type="gramStart"/>
      <w:r>
        <w:t>minimumIntervalLength</w:t>
      </w:r>
      <w:proofErr w:type="spellEnd"/>
      <w:proofErr w:type="gramEnd"/>
      <w:r>
        <w:t xml:space="preserve">&gt;, a mandatory element specifying the minimum time the </w:t>
      </w:r>
      <w:proofErr w:type="spellStart"/>
      <w:r>
        <w:t>MCVideo</w:t>
      </w:r>
      <w:proofErr w:type="spellEnd"/>
      <w:r>
        <w:t xml:space="preserve"> client needs to wait between sending location reports. The value is given in seconds;</w:t>
      </w:r>
    </w:p>
    <w:p w:rsidR="00ED1F00" w:rsidRDefault="00ED1F00" w:rsidP="00ED1F00">
      <w:pPr>
        <w:pStyle w:val="B1"/>
      </w:pPr>
      <w:r>
        <w:t>2)</w:t>
      </w:r>
      <w:r w:rsidRPr="00436CF9">
        <w:tab/>
      </w:r>
      <w:r w:rsidRPr="00ED631A">
        <w:t>&lt;</w:t>
      </w:r>
      <w:proofErr w:type="spellStart"/>
      <w:r>
        <w:t>EmergencyLocationInformation</w:t>
      </w:r>
      <w:proofErr w:type="spellEnd"/>
      <w:r w:rsidRPr="00ED631A">
        <w:t xml:space="preserve">&gt;, an </w:t>
      </w:r>
      <w:r>
        <w:t xml:space="preserve">optional </w:t>
      </w:r>
      <w:r w:rsidRPr="00ED631A">
        <w:t xml:space="preserve">element that specifies the location information requested in emergency </w:t>
      </w:r>
      <w:r>
        <w:t>situations. The &lt;</w:t>
      </w:r>
      <w:proofErr w:type="spellStart"/>
      <w:r>
        <w:t>EmergencyLocationInformation</w:t>
      </w:r>
      <w:proofErr w:type="spellEnd"/>
      <w:r w:rsidRPr="00ED631A">
        <w:t>&gt;</w:t>
      </w:r>
      <w:r>
        <w:t xml:space="preserve"> has the </w:t>
      </w:r>
      <w:proofErr w:type="spellStart"/>
      <w:r>
        <w:t>subelements</w:t>
      </w:r>
      <w:proofErr w:type="spellEnd"/>
      <w:r>
        <w:t>:</w:t>
      </w:r>
    </w:p>
    <w:p w:rsidR="00ED1F00" w:rsidRDefault="00ED1F00" w:rsidP="00ED1F00">
      <w:pPr>
        <w:pStyle w:val="B2"/>
      </w:pPr>
      <w:r>
        <w:t>a)</w:t>
      </w:r>
      <w:r>
        <w:tab/>
        <w:t>&lt;</w:t>
      </w:r>
      <w:proofErr w:type="spellStart"/>
      <w:r>
        <w:t>ServingEcgi</w:t>
      </w:r>
      <w:proofErr w:type="spellEnd"/>
      <w:r>
        <w:t>&gt;, an optional element specifying that the serving ECGI needs to be reported;</w:t>
      </w:r>
    </w:p>
    <w:p w:rsidR="00ED1F00" w:rsidRDefault="00ED1F00" w:rsidP="00ED1F00">
      <w:pPr>
        <w:pStyle w:val="B2"/>
      </w:pPr>
      <w:r>
        <w:t>b)</w:t>
      </w:r>
      <w:r>
        <w:tab/>
        <w:t>&lt;</w:t>
      </w:r>
      <w:proofErr w:type="spellStart"/>
      <w:r w:rsidRPr="004A6460">
        <w:t>NeighbouringEcgi</w:t>
      </w:r>
      <w:proofErr w:type="spellEnd"/>
      <w:r>
        <w:t>&gt;, an optional element that can occur multiple times, specifying that neighbouring ECGIs need to be reported;</w:t>
      </w:r>
    </w:p>
    <w:p w:rsidR="00ED1F00" w:rsidRDefault="00ED1F00" w:rsidP="00ED1F00">
      <w:pPr>
        <w:pStyle w:val="B2"/>
      </w:pPr>
      <w:r>
        <w:t>c)</w:t>
      </w:r>
      <w:r>
        <w:tab/>
        <w:t>&lt;</w:t>
      </w:r>
      <w:proofErr w:type="spellStart"/>
      <w:r>
        <w:t>MbmsSaId</w:t>
      </w:r>
      <w:proofErr w:type="spellEnd"/>
      <w:r>
        <w:t>&gt;, an optional element specifying that the serving MBMS Service Area Id needs to be reported;</w:t>
      </w:r>
    </w:p>
    <w:p w:rsidR="00ED1F00" w:rsidRDefault="00ED1F00" w:rsidP="00ED1F00">
      <w:pPr>
        <w:pStyle w:val="B2"/>
      </w:pPr>
      <w:r>
        <w:t>d)</w:t>
      </w:r>
      <w:r>
        <w:tab/>
        <w:t>&lt;</w:t>
      </w:r>
      <w:proofErr w:type="spellStart"/>
      <w:r>
        <w:t>MbsfnArea</w:t>
      </w:r>
      <w:proofErr w:type="spellEnd"/>
      <w:r w:rsidRPr="004A6460">
        <w:t>&gt;</w:t>
      </w:r>
      <w:r>
        <w:t>, an optional element specifying that the MBSFN area Id needs to be reported;</w:t>
      </w:r>
    </w:p>
    <w:p w:rsidR="00ED1F00" w:rsidRPr="00436CF9" w:rsidRDefault="00ED1F00" w:rsidP="00ED1F00">
      <w:pPr>
        <w:pStyle w:val="B2"/>
        <w:rPr>
          <w:rFonts w:eastAsia="Gulim"/>
        </w:rPr>
      </w:pPr>
      <w:r w:rsidRPr="00436CF9">
        <w:rPr>
          <w:rFonts w:eastAsia="Gulim"/>
        </w:rPr>
        <w:t>e)</w:t>
      </w:r>
      <w:r w:rsidRPr="00436CF9">
        <w:rPr>
          <w:rFonts w:eastAsia="Gulim"/>
        </w:rPr>
        <w:tab/>
        <w:t>&lt;</w:t>
      </w:r>
      <w:proofErr w:type="spellStart"/>
      <w:r w:rsidRPr="00436CF9">
        <w:rPr>
          <w:rFonts w:eastAsia="Gulim"/>
        </w:rPr>
        <w:t>GeographicalCoordinate</w:t>
      </w:r>
      <w:proofErr w:type="spellEnd"/>
      <w:r w:rsidRPr="00436CF9">
        <w:rPr>
          <w:rFonts w:eastAsia="Gulim"/>
        </w:rPr>
        <w:t xml:space="preserve">&gt;, an optional element specifying that the geographical coordinate specified in </w:t>
      </w:r>
      <w:proofErr w:type="spellStart"/>
      <w:r w:rsidRPr="00436CF9">
        <w:rPr>
          <w:rFonts w:eastAsia="Gulim"/>
        </w:rPr>
        <w:t>subclause</w:t>
      </w:r>
      <w:proofErr w:type="spellEnd"/>
      <w:r w:rsidRPr="00436CF9">
        <w:rPr>
          <w:rFonts w:eastAsia="Gulim"/>
        </w:rPr>
        <w:t> 6.1 in 3GPP TS 23.032 </w:t>
      </w:r>
      <w:r>
        <w:rPr>
          <w:rFonts w:eastAsia="Gulim"/>
        </w:rPr>
        <w:t>[39]</w:t>
      </w:r>
      <w:r w:rsidRPr="00436CF9">
        <w:rPr>
          <w:rFonts w:eastAsia="Gulim"/>
        </w:rPr>
        <w:t xml:space="preserve"> needs to be reported; and</w:t>
      </w:r>
    </w:p>
    <w:p w:rsidR="00ED1F00" w:rsidRDefault="00ED1F00" w:rsidP="00ED1F00">
      <w:pPr>
        <w:pStyle w:val="B2"/>
      </w:pPr>
      <w:r>
        <w:t>f)</w:t>
      </w:r>
      <w:r>
        <w:tab/>
        <w:t>&lt;</w:t>
      </w:r>
      <w:proofErr w:type="spellStart"/>
      <w:proofErr w:type="gramStart"/>
      <w:r>
        <w:t>minimumIntervalLength</w:t>
      </w:r>
      <w:proofErr w:type="spellEnd"/>
      <w:proofErr w:type="gramEnd"/>
      <w:r>
        <w:t xml:space="preserve">&gt;, a mandatory element specifying the minimum time the </w:t>
      </w:r>
      <w:proofErr w:type="spellStart"/>
      <w:r>
        <w:t>MCVideo</w:t>
      </w:r>
      <w:proofErr w:type="spellEnd"/>
      <w:r>
        <w:t xml:space="preserve"> client needs to wait between sending location reports. The value is given in seconds; and</w:t>
      </w:r>
    </w:p>
    <w:p w:rsidR="00ED1F00" w:rsidRDefault="00ED1F00" w:rsidP="00ED1F00">
      <w:pPr>
        <w:pStyle w:val="B1"/>
      </w:pPr>
      <w:r w:rsidRPr="00436CF9">
        <w:t>3)</w:t>
      </w:r>
      <w:r>
        <w:tab/>
        <w:t>&lt;</w:t>
      </w:r>
      <w:proofErr w:type="spellStart"/>
      <w:r>
        <w:t>TriggeringCriteria</w:t>
      </w:r>
      <w:proofErr w:type="spellEnd"/>
      <w:r>
        <w:t xml:space="preserve">&gt;, a mandatory element specifying the triggers for the </w:t>
      </w:r>
      <w:proofErr w:type="spellStart"/>
      <w:r>
        <w:t>MCVideo</w:t>
      </w:r>
      <w:proofErr w:type="spellEnd"/>
      <w:r>
        <w:t xml:space="preserve"> client to perform reporting</w:t>
      </w:r>
      <w:ins w:id="5" w:author="Autor">
        <w:r>
          <w:t xml:space="preserve"> in </w:t>
        </w:r>
        <w:proofErr w:type="spellStart"/>
        <w:r>
          <w:t>non emergency</w:t>
        </w:r>
        <w:proofErr w:type="spellEnd"/>
        <w:r>
          <w:t xml:space="preserve"> status</w:t>
        </w:r>
      </w:ins>
      <w:r>
        <w:t>. The &lt;</w:t>
      </w:r>
      <w:proofErr w:type="spellStart"/>
      <w:r>
        <w:t>TriggeringCriteria</w:t>
      </w:r>
      <w:proofErr w:type="spellEnd"/>
      <w:r>
        <w:t>&gt;</w:t>
      </w:r>
      <w:r w:rsidRPr="00436CF9">
        <w:t xml:space="preserve"> element contains the following sub-elements:</w:t>
      </w:r>
    </w:p>
    <w:p w:rsidR="00ED1F00" w:rsidRDefault="00ED1F00" w:rsidP="00ED1F00">
      <w:pPr>
        <w:pStyle w:val="B2"/>
      </w:pPr>
      <w:r>
        <w:t>a)</w:t>
      </w:r>
      <w:r>
        <w:tab/>
        <w:t>&lt;</w:t>
      </w:r>
      <w:proofErr w:type="spellStart"/>
      <w:r>
        <w:t>CellChange</w:t>
      </w:r>
      <w:proofErr w:type="spellEnd"/>
      <w:r>
        <w:t>&gt;, an optional element specifying what cell changes trigger location reporting. Consists of the following sub-elements:</w:t>
      </w:r>
    </w:p>
    <w:p w:rsidR="00ED1F00" w:rsidRDefault="00ED1F00" w:rsidP="00ED1F00">
      <w:pPr>
        <w:pStyle w:val="B3"/>
      </w:pPr>
      <w:proofErr w:type="gramStart"/>
      <w:r>
        <w:t>I)</w:t>
      </w:r>
      <w:r>
        <w:tab/>
        <w:t>&lt;</w:t>
      </w:r>
      <w:proofErr w:type="spellStart"/>
      <w:r>
        <w:t>AnyCellChange</w:t>
      </w:r>
      <w:proofErr w:type="spellEnd"/>
      <w:r>
        <w:t>&gt;, an optional element.</w:t>
      </w:r>
      <w:proofErr w:type="gramEnd"/>
      <w:r>
        <w:t xml:space="preserve"> The presence of this element specifies that any cell change is a trigger. Contains a mandatory &lt;</w:t>
      </w:r>
      <w:proofErr w:type="spellStart"/>
      <w:r>
        <w:t>TriggerId</w:t>
      </w:r>
      <w:proofErr w:type="spellEnd"/>
      <w:r>
        <w:t>&gt; attribute that shall be set to a unique string;</w:t>
      </w:r>
    </w:p>
    <w:p w:rsidR="00ED1F00" w:rsidRDefault="00ED1F00" w:rsidP="00ED1F00">
      <w:pPr>
        <w:pStyle w:val="B3"/>
      </w:pPr>
      <w:r>
        <w:t>II)</w:t>
      </w:r>
      <w:r>
        <w:tab/>
        <w:t>&lt;</w:t>
      </w:r>
      <w:proofErr w:type="spellStart"/>
      <w:r>
        <w:t>EnterSpecificCell</w:t>
      </w:r>
      <w:proofErr w:type="spellEnd"/>
      <w:r>
        <w:t>&gt;, an optional element specifying an ECGI which when entered triggers a location report. Contains a mandatory &lt;</w:t>
      </w:r>
      <w:proofErr w:type="spellStart"/>
      <w:r>
        <w:t>TriggerId</w:t>
      </w:r>
      <w:proofErr w:type="spellEnd"/>
      <w:r>
        <w:t>&gt; attribute that shall be set to a unique string; and</w:t>
      </w:r>
    </w:p>
    <w:p w:rsidR="00ED1F00" w:rsidRDefault="00ED1F00" w:rsidP="00ED1F00">
      <w:pPr>
        <w:pStyle w:val="B3"/>
      </w:pPr>
      <w:r>
        <w:t>III)</w:t>
      </w:r>
      <w:r>
        <w:tab/>
        <w:t>&lt;</w:t>
      </w:r>
      <w:proofErr w:type="spellStart"/>
      <w:r>
        <w:t>ExitSpecificCell</w:t>
      </w:r>
      <w:proofErr w:type="spellEnd"/>
      <w:r>
        <w:t>&gt;, an optional element specifying an ECGI which when exited triggers a location report. Contains a mandatory &lt;</w:t>
      </w:r>
      <w:proofErr w:type="spellStart"/>
      <w:r>
        <w:t>TriggerId</w:t>
      </w:r>
      <w:proofErr w:type="spellEnd"/>
      <w:r>
        <w:t>&gt; attribute that shall be set to a unique string;</w:t>
      </w:r>
    </w:p>
    <w:p w:rsidR="00ED1F00" w:rsidRDefault="00ED1F00" w:rsidP="00ED1F00">
      <w:pPr>
        <w:pStyle w:val="B2"/>
      </w:pPr>
      <w:r>
        <w:t>b)</w:t>
      </w:r>
      <w:r>
        <w:tab/>
        <w:t>&lt;</w:t>
      </w:r>
      <w:proofErr w:type="spellStart"/>
      <w:r>
        <w:t>TrackingAreaChange</w:t>
      </w:r>
      <w:proofErr w:type="spellEnd"/>
      <w:r>
        <w:t>&gt;, an optional element specifying what tracking area changes trigger location reporting. Consists of the following sub-elements:</w:t>
      </w:r>
    </w:p>
    <w:p w:rsidR="00ED1F00" w:rsidRDefault="00ED1F00" w:rsidP="00ED1F00">
      <w:pPr>
        <w:pStyle w:val="B3"/>
      </w:pPr>
      <w:proofErr w:type="gramStart"/>
      <w:r>
        <w:t>I)</w:t>
      </w:r>
      <w:r>
        <w:tab/>
        <w:t>&lt;</w:t>
      </w:r>
      <w:proofErr w:type="spellStart"/>
      <w:r>
        <w:t>AnyTrackingAreaChange</w:t>
      </w:r>
      <w:proofErr w:type="spellEnd"/>
      <w:r>
        <w:t>&gt;, an optional element.</w:t>
      </w:r>
      <w:proofErr w:type="gramEnd"/>
      <w:r>
        <w:t xml:space="preserve"> The presence of this element specifies that any tracking area change is a trigger. Contains a mandatory &lt;</w:t>
      </w:r>
      <w:proofErr w:type="spellStart"/>
      <w:r>
        <w:t>TriggerId</w:t>
      </w:r>
      <w:proofErr w:type="spellEnd"/>
      <w:r>
        <w:t>&gt; attribute that shall be set to a unique string;</w:t>
      </w:r>
    </w:p>
    <w:p w:rsidR="00ED1F00" w:rsidRDefault="00ED1F00" w:rsidP="00ED1F00">
      <w:pPr>
        <w:pStyle w:val="B3"/>
      </w:pPr>
      <w:r>
        <w:t>II)</w:t>
      </w:r>
      <w:r>
        <w:tab/>
        <w:t>&lt;</w:t>
      </w:r>
      <w:proofErr w:type="spellStart"/>
      <w:r>
        <w:t>EnterSpecificTrackingArea</w:t>
      </w:r>
      <w:proofErr w:type="spellEnd"/>
      <w:r>
        <w:t>&gt;, an optional element specifying a Tracking Area Id which when entered triggers a location report. Contains a mandatory &lt;</w:t>
      </w:r>
      <w:proofErr w:type="spellStart"/>
      <w:r>
        <w:t>TriggerId</w:t>
      </w:r>
      <w:proofErr w:type="spellEnd"/>
      <w:r>
        <w:t>&gt; attribute that shall be set to a unique string; and</w:t>
      </w:r>
    </w:p>
    <w:p w:rsidR="00ED1F00" w:rsidRDefault="00ED1F00" w:rsidP="00ED1F00">
      <w:pPr>
        <w:pStyle w:val="B3"/>
      </w:pPr>
      <w:r>
        <w:t>III)</w:t>
      </w:r>
      <w:r>
        <w:tab/>
        <w:t>&lt;</w:t>
      </w:r>
      <w:proofErr w:type="spellStart"/>
      <w:r>
        <w:t>ExitSpecificTrackingArea</w:t>
      </w:r>
      <w:proofErr w:type="spellEnd"/>
      <w:r>
        <w:t>&gt;, an optional element specifying a Tracking Area Id which when exited triggers a location report. Contains a mandatory &lt;</w:t>
      </w:r>
      <w:proofErr w:type="spellStart"/>
      <w:r>
        <w:t>TriggerId</w:t>
      </w:r>
      <w:proofErr w:type="spellEnd"/>
      <w:r>
        <w:t>&gt; attribute that shall be set to a unique string;</w:t>
      </w:r>
    </w:p>
    <w:p w:rsidR="00ED1F00" w:rsidRDefault="00ED1F00" w:rsidP="00ED1F00">
      <w:pPr>
        <w:pStyle w:val="B2"/>
      </w:pPr>
      <w:r>
        <w:t>c)</w:t>
      </w:r>
      <w:r>
        <w:tab/>
        <w:t>&lt;</w:t>
      </w:r>
      <w:proofErr w:type="spellStart"/>
      <w:r>
        <w:t>PlmnChange</w:t>
      </w:r>
      <w:proofErr w:type="spellEnd"/>
      <w:r>
        <w:t>&gt;, an optional element specifying what PLMN changes trigger location reporting. Consists of the following sub-elements:</w:t>
      </w:r>
    </w:p>
    <w:p w:rsidR="00ED1F00" w:rsidRDefault="00ED1F00" w:rsidP="00ED1F00">
      <w:pPr>
        <w:pStyle w:val="B3"/>
      </w:pPr>
      <w:proofErr w:type="gramStart"/>
      <w:r>
        <w:t>I)</w:t>
      </w:r>
      <w:r>
        <w:tab/>
        <w:t>&lt;</w:t>
      </w:r>
      <w:proofErr w:type="spellStart"/>
      <w:r>
        <w:t>AnyPlmnChange</w:t>
      </w:r>
      <w:proofErr w:type="spellEnd"/>
      <w:r>
        <w:t>&gt;, an optional element.</w:t>
      </w:r>
      <w:proofErr w:type="gramEnd"/>
      <w:r>
        <w:t xml:space="preserve"> The presence of this element specifies that any PLMN change is a trigger. Contains a mandatory &lt;</w:t>
      </w:r>
      <w:proofErr w:type="spellStart"/>
      <w:r>
        <w:t>TriggerId</w:t>
      </w:r>
      <w:proofErr w:type="spellEnd"/>
      <w:r>
        <w:t>&gt; attribute that shall be set to a unique string;</w:t>
      </w:r>
    </w:p>
    <w:p w:rsidR="00ED1F00" w:rsidRDefault="00ED1F00" w:rsidP="00ED1F00">
      <w:pPr>
        <w:pStyle w:val="B3"/>
      </w:pPr>
      <w:r>
        <w:t>II)</w:t>
      </w:r>
      <w:r>
        <w:tab/>
        <w:t>&lt;</w:t>
      </w:r>
      <w:proofErr w:type="spellStart"/>
      <w:r>
        <w:t>EnterSpecificPlmn</w:t>
      </w:r>
      <w:proofErr w:type="spellEnd"/>
      <w:r>
        <w:t>&gt;, an optional element specifying a PLMN Id which when entered triggers a location report. Contains a mandatory &lt;</w:t>
      </w:r>
      <w:proofErr w:type="spellStart"/>
      <w:r>
        <w:t>TriggerId</w:t>
      </w:r>
      <w:proofErr w:type="spellEnd"/>
      <w:r>
        <w:t>&gt; attribute that shall be set to a unique string; and</w:t>
      </w:r>
    </w:p>
    <w:p w:rsidR="00ED1F00" w:rsidRDefault="00ED1F00" w:rsidP="00ED1F00">
      <w:pPr>
        <w:pStyle w:val="B3"/>
      </w:pPr>
      <w:r>
        <w:t>III)</w:t>
      </w:r>
      <w:r>
        <w:tab/>
        <w:t>&lt;</w:t>
      </w:r>
      <w:proofErr w:type="spellStart"/>
      <w:r>
        <w:t>ExitSpecificPlmn</w:t>
      </w:r>
      <w:proofErr w:type="spellEnd"/>
      <w:r>
        <w:t>&gt;, an optional element specifying a PLMN Id which when exited triggers a location report. Contains a mandatory &lt;</w:t>
      </w:r>
      <w:proofErr w:type="spellStart"/>
      <w:r>
        <w:t>TriggerId</w:t>
      </w:r>
      <w:proofErr w:type="spellEnd"/>
      <w:r>
        <w:t>&gt; attribute that shall be set to a unique string;</w:t>
      </w:r>
    </w:p>
    <w:p w:rsidR="00ED1F00" w:rsidRDefault="00ED1F00" w:rsidP="00ED1F00">
      <w:pPr>
        <w:pStyle w:val="B2"/>
      </w:pPr>
      <w:r>
        <w:t>d)</w:t>
      </w:r>
      <w:r>
        <w:tab/>
        <w:t>&lt;</w:t>
      </w:r>
      <w:proofErr w:type="spellStart"/>
      <w:r>
        <w:t>MbmsSaChange</w:t>
      </w:r>
      <w:proofErr w:type="spellEnd"/>
      <w:r>
        <w:t>&gt;, an optional element specifying what MBMS changes trigger location reporting. Consists of the following sub-elements:</w:t>
      </w:r>
    </w:p>
    <w:p w:rsidR="00ED1F00" w:rsidRDefault="00ED1F00" w:rsidP="00ED1F00">
      <w:pPr>
        <w:pStyle w:val="B3"/>
      </w:pPr>
      <w:proofErr w:type="gramStart"/>
      <w:r>
        <w:t>I)</w:t>
      </w:r>
      <w:r>
        <w:tab/>
        <w:t>&lt;</w:t>
      </w:r>
      <w:proofErr w:type="spellStart"/>
      <w:r>
        <w:t>AnyMbmsSaChange</w:t>
      </w:r>
      <w:proofErr w:type="spellEnd"/>
      <w:r>
        <w:t>&gt;, an optional element.</w:t>
      </w:r>
      <w:proofErr w:type="gramEnd"/>
      <w:r>
        <w:t xml:space="preserve"> The presence of this element specifies that any MBMS SA change is a trigger. Contains a mandatory &lt;</w:t>
      </w:r>
      <w:proofErr w:type="spellStart"/>
      <w:r>
        <w:t>TriggerId</w:t>
      </w:r>
      <w:proofErr w:type="spellEnd"/>
      <w:r>
        <w:t>&gt; attribute that shall be set to a unique string;</w:t>
      </w:r>
    </w:p>
    <w:p w:rsidR="00ED1F00" w:rsidRDefault="00ED1F00" w:rsidP="00ED1F00">
      <w:pPr>
        <w:pStyle w:val="B3"/>
      </w:pPr>
      <w:r>
        <w:t>II)</w:t>
      </w:r>
      <w:r>
        <w:tab/>
        <w:t>&lt;</w:t>
      </w:r>
      <w:proofErr w:type="spellStart"/>
      <w:r>
        <w:t>EnterSpecificMbmsSa</w:t>
      </w:r>
      <w:proofErr w:type="spellEnd"/>
      <w:r>
        <w:t>&gt;, an optional element specifying an MBMS Service Area Id which when entered triggers a location report. Contains a mandatory &lt;</w:t>
      </w:r>
      <w:proofErr w:type="spellStart"/>
      <w:r>
        <w:t>TriggerId</w:t>
      </w:r>
      <w:proofErr w:type="spellEnd"/>
      <w:r>
        <w:t>&gt; attribute that shall be set to a unique string; and</w:t>
      </w:r>
    </w:p>
    <w:p w:rsidR="00ED1F00" w:rsidRDefault="00ED1F00" w:rsidP="00ED1F00">
      <w:pPr>
        <w:pStyle w:val="B3"/>
      </w:pPr>
      <w:r>
        <w:t>III)</w:t>
      </w:r>
      <w:r>
        <w:tab/>
        <w:t>&lt;</w:t>
      </w:r>
      <w:proofErr w:type="spellStart"/>
      <w:r>
        <w:t>ExitSpecificMbmsSa</w:t>
      </w:r>
      <w:proofErr w:type="spellEnd"/>
      <w:r>
        <w:t>&gt;, an optional element specifying an MBMS Service Area Id which when exited triggers a location report. Contains a mandatory &lt;</w:t>
      </w:r>
      <w:proofErr w:type="spellStart"/>
      <w:r>
        <w:t>TriggerId</w:t>
      </w:r>
      <w:proofErr w:type="spellEnd"/>
      <w:r>
        <w:t>&gt; attribute that shall be set to a unique string;</w:t>
      </w:r>
    </w:p>
    <w:p w:rsidR="00ED1F00" w:rsidRDefault="00ED1F00" w:rsidP="00ED1F00">
      <w:pPr>
        <w:pStyle w:val="B2"/>
      </w:pPr>
      <w:r>
        <w:t>e)</w:t>
      </w:r>
      <w:r>
        <w:tab/>
        <w:t>&lt;</w:t>
      </w:r>
      <w:proofErr w:type="spellStart"/>
      <w:r w:rsidRPr="00342ED6">
        <w:t>MbsfnAreaChange</w:t>
      </w:r>
      <w:proofErr w:type="spellEnd"/>
      <w:r>
        <w:t>&gt;, an optional element specifying what MBSFN changes trigger location reporting. Consists of the following sub-elements:</w:t>
      </w:r>
    </w:p>
    <w:p w:rsidR="00ED1F00" w:rsidRDefault="00ED1F00" w:rsidP="00ED1F00">
      <w:pPr>
        <w:pStyle w:val="B3"/>
      </w:pPr>
      <w:proofErr w:type="gramStart"/>
      <w:r>
        <w:t>I)</w:t>
      </w:r>
      <w:r>
        <w:tab/>
        <w:t>&lt;</w:t>
      </w:r>
      <w:proofErr w:type="spellStart"/>
      <w:r>
        <w:t>Any</w:t>
      </w:r>
      <w:r w:rsidRPr="00342ED6">
        <w:t>MbsfnArea</w:t>
      </w:r>
      <w:r>
        <w:t>Change</w:t>
      </w:r>
      <w:proofErr w:type="spellEnd"/>
      <w:r>
        <w:t>&gt;, an optional element.</w:t>
      </w:r>
      <w:proofErr w:type="gramEnd"/>
      <w:r>
        <w:t xml:space="preserve"> The presence of this element specifies that any MBSFN area change is a trigger. Contains a mandatory &lt;</w:t>
      </w:r>
      <w:proofErr w:type="spellStart"/>
      <w:r>
        <w:t>TriggerId</w:t>
      </w:r>
      <w:proofErr w:type="spellEnd"/>
      <w:r>
        <w:t>&gt; attribute that shall be set to a unique string;</w:t>
      </w:r>
    </w:p>
    <w:p w:rsidR="00ED1F00" w:rsidRDefault="00ED1F00" w:rsidP="00ED1F00">
      <w:pPr>
        <w:pStyle w:val="B3"/>
      </w:pPr>
      <w:r>
        <w:t>II)</w:t>
      </w:r>
      <w:r>
        <w:tab/>
        <w:t>&lt;</w:t>
      </w:r>
      <w:proofErr w:type="spellStart"/>
      <w:r>
        <w:t>EnterSpecific</w:t>
      </w:r>
      <w:r w:rsidRPr="00342ED6">
        <w:t>MbsfnArea</w:t>
      </w:r>
      <w:proofErr w:type="spellEnd"/>
      <w:r>
        <w:t>&gt;, an optional element specifying an MBSFN area which when entered triggers a location report. Contains a mandatory &lt;</w:t>
      </w:r>
      <w:proofErr w:type="spellStart"/>
      <w:r>
        <w:t>TriggerId</w:t>
      </w:r>
      <w:proofErr w:type="spellEnd"/>
      <w:r>
        <w:t>&gt; attribute that shall be set to a unique string; and</w:t>
      </w:r>
    </w:p>
    <w:p w:rsidR="00ED1F00" w:rsidRDefault="00ED1F00" w:rsidP="00ED1F00">
      <w:pPr>
        <w:pStyle w:val="B3"/>
      </w:pPr>
      <w:r>
        <w:t>III)</w:t>
      </w:r>
      <w:r>
        <w:tab/>
        <w:t>&lt;</w:t>
      </w:r>
      <w:proofErr w:type="spellStart"/>
      <w:r>
        <w:t>ExitSpecific</w:t>
      </w:r>
      <w:r w:rsidRPr="00342ED6">
        <w:t>MbsfnArea</w:t>
      </w:r>
      <w:proofErr w:type="spellEnd"/>
      <w:r>
        <w:t>&gt;, an optional element specifying an MBSFN area which when exited triggers a location report. Contains a mandatory &lt;</w:t>
      </w:r>
      <w:proofErr w:type="spellStart"/>
      <w:r>
        <w:t>TriggerId</w:t>
      </w:r>
      <w:proofErr w:type="spellEnd"/>
      <w:r>
        <w:t>&gt; attribute that shall be set to a unique string;</w:t>
      </w:r>
    </w:p>
    <w:p w:rsidR="00ED1F00" w:rsidRDefault="00ED1F00" w:rsidP="00ED1F00">
      <w:pPr>
        <w:pStyle w:val="B2"/>
      </w:pPr>
      <w:r>
        <w:t>f)</w:t>
      </w:r>
      <w:r>
        <w:tab/>
        <w:t>&lt;</w:t>
      </w:r>
      <w:proofErr w:type="spellStart"/>
      <w:r>
        <w:t>PeriodicReport</w:t>
      </w:r>
      <w:proofErr w:type="spellEnd"/>
      <w:r>
        <w:t>&gt;, an optional element specifying that periodic location reports shall be sent. The value in seconds specifies the reporting interval. Contains a mandatory &lt;</w:t>
      </w:r>
      <w:proofErr w:type="spellStart"/>
      <w:r>
        <w:t>TriggerId</w:t>
      </w:r>
      <w:proofErr w:type="spellEnd"/>
      <w:r>
        <w:t>&gt; attribute that shall be set to a unique string;</w:t>
      </w:r>
    </w:p>
    <w:p w:rsidR="00ED1F00" w:rsidRDefault="00ED1F00" w:rsidP="00ED1F00">
      <w:pPr>
        <w:pStyle w:val="B2"/>
      </w:pPr>
      <w:r>
        <w:t>g)</w:t>
      </w:r>
      <w:r>
        <w:tab/>
        <w:t>&lt;</w:t>
      </w:r>
      <w:proofErr w:type="spellStart"/>
      <w:r>
        <w:t>TravelledDistance</w:t>
      </w:r>
      <w:proofErr w:type="spellEnd"/>
      <w:r>
        <w:t>&gt;, an optional element specifying that the travelled distance shall trigger a report. The value in metres specified the travelled distance. Contains a mandatory &lt;</w:t>
      </w:r>
      <w:proofErr w:type="spellStart"/>
      <w:r>
        <w:t>TriggerId</w:t>
      </w:r>
      <w:proofErr w:type="spellEnd"/>
      <w:r>
        <w:t>&gt; attribute that shall be set to a unique string;</w:t>
      </w:r>
    </w:p>
    <w:p w:rsidR="00ED1F00" w:rsidRDefault="00ED1F00" w:rsidP="00ED1F00">
      <w:pPr>
        <w:pStyle w:val="B2"/>
      </w:pPr>
      <w:r>
        <w:t>h)</w:t>
      </w:r>
      <w:r>
        <w:tab/>
        <w:t>&lt;</w:t>
      </w:r>
      <w:proofErr w:type="spellStart"/>
      <w:r>
        <w:t>McvideoSignallingEvent</w:t>
      </w:r>
      <w:proofErr w:type="spellEnd"/>
      <w:r>
        <w:t>&gt;, an optional element specifying what signalling events triggers a location report. The &lt;</w:t>
      </w:r>
      <w:proofErr w:type="spellStart"/>
      <w:r>
        <w:t>McvideoSignallingEvent</w:t>
      </w:r>
      <w:proofErr w:type="spellEnd"/>
      <w:r>
        <w:t>&gt; element has the following sub-elements:</w:t>
      </w:r>
    </w:p>
    <w:p w:rsidR="00ED1F00" w:rsidRDefault="00ED1F00" w:rsidP="00ED1F00">
      <w:pPr>
        <w:pStyle w:val="B3"/>
      </w:pPr>
      <w:r>
        <w:t>I)</w:t>
      </w:r>
      <w:r>
        <w:tab/>
        <w:t>&lt;</w:t>
      </w:r>
      <w:proofErr w:type="spellStart"/>
      <w:r>
        <w:t>InitialLogOn</w:t>
      </w:r>
      <w:proofErr w:type="spellEnd"/>
      <w:r>
        <w:t>&gt;, an optional element specifying that an initial log on triggers a location report. Contains a mandatory &lt;</w:t>
      </w:r>
      <w:proofErr w:type="spellStart"/>
      <w:r>
        <w:t>TriggerId</w:t>
      </w:r>
      <w:proofErr w:type="spellEnd"/>
      <w:r>
        <w:t>&gt; attribute that shall be set to a unique string;</w:t>
      </w:r>
    </w:p>
    <w:p w:rsidR="00ED1F00" w:rsidRDefault="00ED1F00" w:rsidP="00ED1F00">
      <w:pPr>
        <w:pStyle w:val="B3"/>
      </w:pPr>
      <w:r>
        <w:t>II)</w:t>
      </w:r>
      <w:r>
        <w:tab/>
        <w:t>&lt;</w:t>
      </w:r>
      <w:proofErr w:type="spellStart"/>
      <w:r>
        <w:t>GroupCallNonEmergency</w:t>
      </w:r>
      <w:proofErr w:type="spellEnd"/>
      <w:r>
        <w:t>&gt;, an optional element specifying that a non-emergency group call triggers a location report. Contains a mandatory &lt;</w:t>
      </w:r>
      <w:proofErr w:type="spellStart"/>
      <w:r>
        <w:t>TriggerId</w:t>
      </w:r>
      <w:proofErr w:type="spellEnd"/>
      <w:r>
        <w:t>&gt; attribute that shall be set to a unique string;</w:t>
      </w:r>
    </w:p>
    <w:p w:rsidR="00ED1F00" w:rsidRPr="00B36FB6" w:rsidRDefault="00ED1F00" w:rsidP="00ED1F00">
      <w:pPr>
        <w:pStyle w:val="B3"/>
        <w:rPr>
          <w:lang w:val="en-US"/>
        </w:rPr>
      </w:pPr>
      <w:r>
        <w:t>III)</w:t>
      </w:r>
      <w:r>
        <w:tab/>
        <w:t>&lt;</w:t>
      </w:r>
      <w:proofErr w:type="spellStart"/>
      <w:r>
        <w:t>PrivateCallNonEmergency</w:t>
      </w:r>
      <w:proofErr w:type="spellEnd"/>
      <w:r>
        <w:t>&gt;, an optional element specifying that a non-emergency private call triggers a location report. Contains a mandatory &lt;</w:t>
      </w:r>
      <w:proofErr w:type="spellStart"/>
      <w:r>
        <w:t>TriggerId</w:t>
      </w:r>
      <w:proofErr w:type="spellEnd"/>
      <w:r>
        <w:t>&gt; attribute that shall be set to a unique string;</w:t>
      </w:r>
      <w:r>
        <w:rPr>
          <w:lang w:val="en-US"/>
        </w:rPr>
        <w:t xml:space="preserve"> and</w:t>
      </w:r>
    </w:p>
    <w:p w:rsidR="00ED1F00" w:rsidRDefault="00ED1F00" w:rsidP="00ED1F00">
      <w:pPr>
        <w:pStyle w:val="B3"/>
      </w:pPr>
      <w:r>
        <w:t>IV)</w:t>
      </w:r>
      <w:r>
        <w:tab/>
        <w:t>&lt;</w:t>
      </w:r>
      <w:proofErr w:type="spellStart"/>
      <w:r>
        <w:t>LocationConfigurationReceived</w:t>
      </w:r>
      <w:proofErr w:type="spellEnd"/>
      <w:r>
        <w:t>&gt;, an optional element specifying that a received location configuration triggers a location report. Contains a mandatory &lt;</w:t>
      </w:r>
      <w:proofErr w:type="spellStart"/>
      <w:r>
        <w:t>TriggerId</w:t>
      </w:r>
      <w:proofErr w:type="spellEnd"/>
      <w:r>
        <w:t>&gt; attribute that shall be set to a unique string; and</w:t>
      </w:r>
    </w:p>
    <w:p w:rsidR="00ED1F00" w:rsidRDefault="00ED1F00" w:rsidP="00ED1F00">
      <w:pPr>
        <w:pStyle w:val="B2"/>
      </w:pPr>
      <w:proofErr w:type="spellStart"/>
      <w:r>
        <w:t>i</w:t>
      </w:r>
      <w:proofErr w:type="spellEnd"/>
      <w:r>
        <w:t>)</w:t>
      </w:r>
      <w:r>
        <w:tab/>
        <w:t>&lt;</w:t>
      </w:r>
      <w:proofErr w:type="spellStart"/>
      <w:r>
        <w:t>GeographicalAreaChange</w:t>
      </w:r>
      <w:proofErr w:type="spellEnd"/>
      <w:r>
        <w:t>&gt;, an optional element specifying what geographical are changes trigger location reporting. Consists of the following sub-elements:</w:t>
      </w:r>
    </w:p>
    <w:p w:rsidR="00ED1F00" w:rsidRDefault="00ED1F00" w:rsidP="00ED1F00">
      <w:pPr>
        <w:pStyle w:val="B3"/>
      </w:pPr>
      <w:proofErr w:type="gramStart"/>
      <w:r>
        <w:t>I)</w:t>
      </w:r>
      <w:r>
        <w:tab/>
        <w:t>&lt;</w:t>
      </w:r>
      <w:proofErr w:type="spellStart"/>
      <w:r>
        <w:t>Any</w:t>
      </w:r>
      <w:r w:rsidRPr="00342ED6">
        <w:t>Area</w:t>
      </w:r>
      <w:r>
        <w:t>Change</w:t>
      </w:r>
      <w:proofErr w:type="spellEnd"/>
      <w:r>
        <w:t>&gt;, an optional element.</w:t>
      </w:r>
      <w:proofErr w:type="gramEnd"/>
      <w:r>
        <w:t xml:space="preserve"> The presence of this element specifies that any geographical area change is a trigger. Contains a mandatory &lt;</w:t>
      </w:r>
      <w:proofErr w:type="spellStart"/>
      <w:r>
        <w:t>TriggerId</w:t>
      </w:r>
      <w:proofErr w:type="spellEnd"/>
      <w:r>
        <w:t>&gt; attribute that shall be set to a unique string;</w:t>
      </w:r>
    </w:p>
    <w:p w:rsidR="00ED1F00" w:rsidRDefault="00ED1F00" w:rsidP="00ED1F00">
      <w:pPr>
        <w:pStyle w:val="B3"/>
      </w:pPr>
      <w:r>
        <w:t>II)</w:t>
      </w:r>
      <w:r>
        <w:tab/>
        <w:t>&lt;</w:t>
      </w:r>
      <w:proofErr w:type="spellStart"/>
      <w:r>
        <w:t>EnterSpecificArea</w:t>
      </w:r>
      <w:proofErr w:type="spellEnd"/>
      <w:r>
        <w:t xml:space="preserve">&gt;, an optional element specifying a geographical area which when entered triggers a location report. </w:t>
      </w:r>
      <w:proofErr w:type="gramStart"/>
      <w:r>
        <w:t>Contains a mandatory &lt;</w:t>
      </w:r>
      <w:proofErr w:type="spellStart"/>
      <w:r>
        <w:t>TriggerId</w:t>
      </w:r>
      <w:proofErr w:type="spellEnd"/>
      <w:r>
        <w:t>&gt; attribute that shall be set to a unique string.</w:t>
      </w:r>
      <w:proofErr w:type="gramEnd"/>
      <w:r>
        <w:t xml:space="preserve"> The &lt;</w:t>
      </w:r>
      <w:proofErr w:type="spellStart"/>
      <w:r>
        <w:t>EnterSpecificArea</w:t>
      </w:r>
      <w:proofErr w:type="spellEnd"/>
      <w:r>
        <w:t>&gt; element has the following sub-elements:</w:t>
      </w:r>
    </w:p>
    <w:p w:rsidR="00ED1F00" w:rsidRDefault="00ED1F00" w:rsidP="00ED1F00">
      <w:pPr>
        <w:pStyle w:val="B4"/>
      </w:pPr>
      <w:r>
        <w:t>A)</w:t>
      </w:r>
      <w:r>
        <w:tab/>
        <w:t>&lt;</w:t>
      </w:r>
      <w:proofErr w:type="spellStart"/>
      <w:r>
        <w:t>GeographicalArea</w:t>
      </w:r>
      <w:proofErr w:type="spellEnd"/>
      <w:r>
        <w:t>&gt;, an optional element containing a &lt;</w:t>
      </w:r>
      <w:proofErr w:type="spellStart"/>
      <w:r>
        <w:t>TriggerId</w:t>
      </w:r>
      <w:proofErr w:type="spellEnd"/>
      <w:r>
        <w:t xml:space="preserve">&gt; attribute and the following two </w:t>
      </w:r>
      <w:proofErr w:type="spellStart"/>
      <w:r>
        <w:t>subelements</w:t>
      </w:r>
      <w:proofErr w:type="spellEnd"/>
      <w:r>
        <w:t>:</w:t>
      </w:r>
    </w:p>
    <w:p w:rsidR="00ED1F00" w:rsidRDefault="00ED1F00" w:rsidP="00ED1F00">
      <w:pPr>
        <w:pStyle w:val="B5"/>
      </w:pPr>
      <w:proofErr w:type="gramStart"/>
      <w:r>
        <w:t>x1</w:t>
      </w:r>
      <w:proofErr w:type="gramEnd"/>
      <w:r>
        <w:t>)</w:t>
      </w:r>
      <w:r>
        <w:tab/>
        <w:t>&lt;</w:t>
      </w:r>
      <w:proofErr w:type="spellStart"/>
      <w:r>
        <w:t>PolygonArea</w:t>
      </w:r>
      <w:proofErr w:type="spellEnd"/>
      <w:r>
        <w:t xml:space="preserve">&gt;, an optional element specifying the area as a polygon specified in </w:t>
      </w:r>
      <w:proofErr w:type="spellStart"/>
      <w:r>
        <w:t>subclause</w:t>
      </w:r>
      <w:proofErr w:type="spellEnd"/>
      <w:r>
        <w:t> 5.2 in 3GPP TS 23.032 [39]; and</w:t>
      </w:r>
    </w:p>
    <w:p w:rsidR="00ED1F00" w:rsidRDefault="00ED1F00" w:rsidP="00ED1F00">
      <w:pPr>
        <w:pStyle w:val="B5"/>
      </w:pPr>
      <w:r>
        <w:t>x2)</w:t>
      </w:r>
      <w:r>
        <w:tab/>
        <w:t>&lt;</w:t>
      </w:r>
      <w:proofErr w:type="spellStart"/>
      <w:r>
        <w:t>EllipsoidArcArea</w:t>
      </w:r>
      <w:proofErr w:type="spellEnd"/>
      <w:r>
        <w:t xml:space="preserve">&gt;, an optional element specifying the area as an Ellipsoid Arc specified in </w:t>
      </w:r>
      <w:proofErr w:type="spellStart"/>
      <w:r>
        <w:t>subclause</w:t>
      </w:r>
      <w:proofErr w:type="spellEnd"/>
      <w:r>
        <w:t> 5.7 in 3GPP TS 23.032 [39]; and</w:t>
      </w:r>
    </w:p>
    <w:p w:rsidR="00ED1F00" w:rsidRDefault="00ED1F00" w:rsidP="00ED1F00">
      <w:pPr>
        <w:pStyle w:val="B3"/>
        <w:rPr>
          <w:ins w:id="6" w:author="Autor"/>
        </w:rPr>
      </w:pPr>
      <w:r>
        <w:t>III)</w:t>
      </w:r>
      <w:r>
        <w:tab/>
        <w:t>&lt;</w:t>
      </w:r>
      <w:proofErr w:type="spellStart"/>
      <w:r>
        <w:t>ExitSpecific</w:t>
      </w:r>
      <w:r w:rsidRPr="00342ED6">
        <w:t>Area</w:t>
      </w:r>
      <w:r>
        <w:t>Type</w:t>
      </w:r>
      <w:proofErr w:type="spellEnd"/>
      <w:r>
        <w:t xml:space="preserve">&gt;, an optional element specifying a geographical area which when exited triggers a location report. </w:t>
      </w:r>
      <w:proofErr w:type="gramStart"/>
      <w:r>
        <w:t>Contains a mandatory &lt;</w:t>
      </w:r>
      <w:proofErr w:type="spellStart"/>
      <w:r>
        <w:t>TriggerId</w:t>
      </w:r>
      <w:proofErr w:type="spellEnd"/>
      <w:r>
        <w:t>&gt; attribute that shall be set to a unique string.</w:t>
      </w:r>
      <w:proofErr w:type="gramEnd"/>
    </w:p>
    <w:p w:rsidR="00ED1F00" w:rsidRDefault="00ED1F00" w:rsidP="00ED1F00">
      <w:pPr>
        <w:pStyle w:val="B1"/>
        <w:rPr>
          <w:ins w:id="7" w:author="Autor"/>
        </w:rPr>
      </w:pPr>
      <w:ins w:id="8" w:author="Autor">
        <w:r>
          <w:t>4)</w:t>
        </w:r>
        <w:r>
          <w:tab/>
        </w:r>
        <w:proofErr w:type="gramStart"/>
        <w:r>
          <w:t>the</w:t>
        </w:r>
        <w:proofErr w:type="gramEnd"/>
        <w:r>
          <w:t xml:space="preserve"> &lt;</w:t>
        </w:r>
        <w:proofErr w:type="spellStart"/>
        <w:r>
          <w:t>anyExt</w:t>
        </w:r>
        <w:proofErr w:type="spellEnd"/>
        <w:r>
          <w:t>&gt; shall be included with the following element not declared in the XML schema:</w:t>
        </w:r>
      </w:ins>
    </w:p>
    <w:p w:rsidR="00ED1F00" w:rsidRDefault="00ED1F00" w:rsidP="00ED1F00">
      <w:pPr>
        <w:pStyle w:val="B1"/>
        <w:ind w:left="851"/>
        <w:rPr>
          <w:ins w:id="9" w:author="Autor"/>
        </w:rPr>
      </w:pPr>
      <w:ins w:id="10" w:author="Autor">
        <w:r>
          <w:t>a</w:t>
        </w:r>
        <w:r w:rsidRPr="00436CF9">
          <w:t>)</w:t>
        </w:r>
        <w:r>
          <w:tab/>
          <w:t>&lt;</w:t>
        </w:r>
        <w:proofErr w:type="spellStart"/>
        <w:r>
          <w:t>EmergencyTriggeringCriteria</w:t>
        </w:r>
        <w:proofErr w:type="spellEnd"/>
        <w:r>
          <w:t xml:space="preserve">&gt;, a mandatory element specifying the triggers for the </w:t>
        </w:r>
        <w:proofErr w:type="spellStart"/>
        <w:r>
          <w:t>MCVideo</w:t>
        </w:r>
        <w:proofErr w:type="spellEnd"/>
        <w:r>
          <w:t xml:space="preserve"> client to perform reporting in emergency status. The &lt;</w:t>
        </w:r>
        <w:proofErr w:type="spellStart"/>
        <w:r>
          <w:t>TriggeringCriteria</w:t>
        </w:r>
        <w:proofErr w:type="spellEnd"/>
        <w:r>
          <w:t>&gt;</w:t>
        </w:r>
        <w:r w:rsidRPr="00436CF9">
          <w:t xml:space="preserve"> element contains the following sub-elements:</w:t>
        </w:r>
      </w:ins>
    </w:p>
    <w:p w:rsidR="00ED1F00" w:rsidRDefault="00ED1F00" w:rsidP="00ED1F00">
      <w:pPr>
        <w:pStyle w:val="B2"/>
        <w:ind w:left="1135"/>
        <w:rPr>
          <w:ins w:id="11" w:author="Autor"/>
        </w:rPr>
      </w:pPr>
      <w:ins w:id="12" w:author="Autor">
        <w:r>
          <w:t>I)</w:t>
        </w:r>
        <w:r>
          <w:tab/>
          <w:t>&lt;</w:t>
        </w:r>
        <w:proofErr w:type="spellStart"/>
        <w:r>
          <w:t>CellChange</w:t>
        </w:r>
        <w:proofErr w:type="spellEnd"/>
        <w:r>
          <w:t>&gt;, an optional element specifying what cell changes trigger location reporting. Consists of the following sub-elements:</w:t>
        </w:r>
      </w:ins>
    </w:p>
    <w:p w:rsidR="00ED1F00" w:rsidRDefault="00ED1F00" w:rsidP="00ED1F00">
      <w:pPr>
        <w:pStyle w:val="B3"/>
        <w:ind w:left="1420" w:hanging="285"/>
        <w:rPr>
          <w:ins w:id="13" w:author="Autor"/>
        </w:rPr>
      </w:pPr>
      <w:ins w:id="14" w:author="Autor">
        <w:r>
          <w:t>A)</w:t>
        </w:r>
        <w:r>
          <w:tab/>
          <w:t>&lt;</w:t>
        </w:r>
        <w:proofErr w:type="spellStart"/>
        <w:r>
          <w:t>AnyCellChange</w:t>
        </w:r>
        <w:proofErr w:type="spellEnd"/>
        <w:r>
          <w:t>&gt;, an optional element. The presence of this element specifies that any cell change is a trigger. Contains a mandatory &lt;</w:t>
        </w:r>
        <w:proofErr w:type="spellStart"/>
        <w:r>
          <w:t>TriggerId</w:t>
        </w:r>
        <w:proofErr w:type="spellEnd"/>
        <w:r>
          <w:t>&gt; attribute that shall be set to a unique string;</w:t>
        </w:r>
      </w:ins>
    </w:p>
    <w:p w:rsidR="00ED1F00" w:rsidRDefault="00ED1F00" w:rsidP="00ED1F00">
      <w:pPr>
        <w:pStyle w:val="B3"/>
        <w:ind w:left="1420" w:hanging="285"/>
        <w:rPr>
          <w:ins w:id="15" w:author="Autor"/>
        </w:rPr>
      </w:pPr>
      <w:ins w:id="16" w:author="Autor">
        <w:r>
          <w:t>B)</w:t>
        </w:r>
        <w:r>
          <w:tab/>
          <w:t>&lt;</w:t>
        </w:r>
        <w:proofErr w:type="spellStart"/>
        <w:r>
          <w:t>EnterSpecificCell</w:t>
        </w:r>
        <w:proofErr w:type="spellEnd"/>
        <w:r>
          <w:t>&gt;, an optional element specifying an ECGI which when entered triggers a location report. Contains a mandatory &lt;</w:t>
        </w:r>
        <w:proofErr w:type="spellStart"/>
        <w:r>
          <w:t>TriggerId</w:t>
        </w:r>
        <w:proofErr w:type="spellEnd"/>
        <w:r>
          <w:t>&gt; attribute that shall be set to a unique string; and</w:t>
        </w:r>
      </w:ins>
    </w:p>
    <w:p w:rsidR="00ED1F00" w:rsidRDefault="00ED1F00" w:rsidP="00ED1F00">
      <w:pPr>
        <w:pStyle w:val="B3"/>
        <w:ind w:left="1420" w:hanging="285"/>
        <w:rPr>
          <w:ins w:id="17" w:author="Autor"/>
        </w:rPr>
      </w:pPr>
      <w:ins w:id="18" w:author="Autor">
        <w:r>
          <w:t>C)</w:t>
        </w:r>
        <w:r>
          <w:tab/>
          <w:t>&lt;</w:t>
        </w:r>
        <w:proofErr w:type="spellStart"/>
        <w:r>
          <w:t>ExitSpecificCell</w:t>
        </w:r>
        <w:proofErr w:type="spellEnd"/>
        <w:r>
          <w:t>&gt;, an optional element specifying an ECGI which when exited triggers a location report. Contains a mandatory &lt;</w:t>
        </w:r>
        <w:proofErr w:type="spellStart"/>
        <w:r>
          <w:t>TriggerId</w:t>
        </w:r>
        <w:proofErr w:type="spellEnd"/>
        <w:r>
          <w:t>&gt; attribute that shall be set to a unique string;</w:t>
        </w:r>
      </w:ins>
    </w:p>
    <w:p w:rsidR="00ED1F00" w:rsidRDefault="00ED1F00" w:rsidP="00ED1F00">
      <w:pPr>
        <w:pStyle w:val="B2"/>
        <w:ind w:left="1135"/>
        <w:rPr>
          <w:ins w:id="19" w:author="Autor"/>
        </w:rPr>
      </w:pPr>
      <w:ins w:id="20" w:author="Autor">
        <w:r>
          <w:t>II)</w:t>
        </w:r>
        <w:r>
          <w:tab/>
          <w:t>&lt;</w:t>
        </w:r>
        <w:proofErr w:type="spellStart"/>
        <w:r>
          <w:t>TrackingAreaChange</w:t>
        </w:r>
        <w:proofErr w:type="spellEnd"/>
        <w:r>
          <w:t>&gt;, an optional element specifying what tracking area changes trigger location reporting. Consists of the following sub-elements:</w:t>
        </w:r>
      </w:ins>
    </w:p>
    <w:p w:rsidR="00ED1F00" w:rsidRDefault="00ED1F00" w:rsidP="00ED1F00">
      <w:pPr>
        <w:pStyle w:val="B3"/>
        <w:ind w:left="1420" w:hanging="285"/>
        <w:rPr>
          <w:ins w:id="21" w:author="Autor"/>
        </w:rPr>
      </w:pPr>
      <w:ins w:id="22" w:author="Autor">
        <w:r>
          <w:t>A)</w:t>
        </w:r>
        <w:r>
          <w:tab/>
          <w:t>&lt;</w:t>
        </w:r>
        <w:proofErr w:type="spellStart"/>
        <w:r>
          <w:t>AnyTrackingAreaChange</w:t>
        </w:r>
        <w:proofErr w:type="spellEnd"/>
        <w:r>
          <w:t>&gt;, an optional element. The presence of this element specifies that any tracking area change is a trigger. Contains a mandatory &lt;</w:t>
        </w:r>
        <w:proofErr w:type="spellStart"/>
        <w:r>
          <w:t>TriggerId</w:t>
        </w:r>
        <w:proofErr w:type="spellEnd"/>
        <w:r>
          <w:t>&gt; attribute that shall be set to a unique string;</w:t>
        </w:r>
      </w:ins>
    </w:p>
    <w:p w:rsidR="00ED1F00" w:rsidRDefault="00ED1F00" w:rsidP="00ED1F00">
      <w:pPr>
        <w:pStyle w:val="B3"/>
        <w:ind w:left="1420" w:hanging="285"/>
        <w:rPr>
          <w:ins w:id="23" w:author="Autor"/>
        </w:rPr>
      </w:pPr>
      <w:ins w:id="24" w:author="Autor">
        <w:r>
          <w:t>B)</w:t>
        </w:r>
        <w:r>
          <w:tab/>
          <w:t>&lt;</w:t>
        </w:r>
        <w:proofErr w:type="spellStart"/>
        <w:r>
          <w:t>EnterSpecificTrackingArea</w:t>
        </w:r>
        <w:proofErr w:type="spellEnd"/>
        <w:r>
          <w:t>&gt;, an optional element specifying a Tracking Area Id which when entered triggers a location report. Contains a mandatory &lt;</w:t>
        </w:r>
        <w:proofErr w:type="spellStart"/>
        <w:r>
          <w:t>TriggerId</w:t>
        </w:r>
        <w:proofErr w:type="spellEnd"/>
        <w:r>
          <w:t>&gt; attribute that shall be set to a unique string; and</w:t>
        </w:r>
      </w:ins>
    </w:p>
    <w:p w:rsidR="00ED1F00" w:rsidRDefault="00ED1F00" w:rsidP="00ED1F00">
      <w:pPr>
        <w:pStyle w:val="B3"/>
        <w:ind w:left="1420"/>
        <w:rPr>
          <w:ins w:id="25" w:author="Autor"/>
        </w:rPr>
      </w:pPr>
      <w:ins w:id="26" w:author="Autor">
        <w:r>
          <w:t>C)</w:t>
        </w:r>
        <w:r>
          <w:tab/>
          <w:t>&lt;</w:t>
        </w:r>
        <w:proofErr w:type="spellStart"/>
        <w:r>
          <w:t>ExitSpecificTrackingArea</w:t>
        </w:r>
        <w:proofErr w:type="spellEnd"/>
        <w:r>
          <w:t>&gt;, an optional element specifying a Tracking Area Id which when exited triggers a location report. Contains a mandatory &lt;</w:t>
        </w:r>
        <w:proofErr w:type="spellStart"/>
        <w:r>
          <w:t>TriggerId</w:t>
        </w:r>
        <w:proofErr w:type="spellEnd"/>
        <w:r>
          <w:t>&gt; attribute that shall be set to a unique string;</w:t>
        </w:r>
      </w:ins>
    </w:p>
    <w:p w:rsidR="00ED1F00" w:rsidRDefault="00ED1F00" w:rsidP="00ED1F00">
      <w:pPr>
        <w:pStyle w:val="B2"/>
        <w:ind w:left="1135"/>
        <w:rPr>
          <w:ins w:id="27" w:author="Autor"/>
        </w:rPr>
      </w:pPr>
      <w:ins w:id="28" w:author="Autor">
        <w:r>
          <w:t>III)</w:t>
        </w:r>
        <w:r>
          <w:tab/>
          <w:t>&lt;</w:t>
        </w:r>
        <w:proofErr w:type="spellStart"/>
        <w:r>
          <w:t>PlmnChange</w:t>
        </w:r>
        <w:proofErr w:type="spellEnd"/>
        <w:r>
          <w:t>&gt;, an optional element specifying what PLMN changes trigger location reporting. Consists of the following sub-elements:</w:t>
        </w:r>
      </w:ins>
    </w:p>
    <w:p w:rsidR="00ED1F00" w:rsidRDefault="00ED1F00" w:rsidP="00ED1F00">
      <w:pPr>
        <w:pStyle w:val="B3"/>
        <w:ind w:left="1420" w:hanging="285"/>
        <w:rPr>
          <w:ins w:id="29" w:author="Autor"/>
        </w:rPr>
      </w:pPr>
      <w:ins w:id="30" w:author="Autor">
        <w:r>
          <w:t>A)</w:t>
        </w:r>
        <w:r>
          <w:tab/>
          <w:t>&lt;</w:t>
        </w:r>
        <w:proofErr w:type="spellStart"/>
        <w:r>
          <w:t>AnyPlmnChange</w:t>
        </w:r>
        <w:proofErr w:type="spellEnd"/>
        <w:r>
          <w:t>&gt;, an optional element. The presence of this element specifies that any PLMN change is a trigger. Contains a mandatory &lt;</w:t>
        </w:r>
        <w:proofErr w:type="spellStart"/>
        <w:r>
          <w:t>TriggerId</w:t>
        </w:r>
        <w:proofErr w:type="spellEnd"/>
        <w:r>
          <w:t>&gt; attribute that shall be set to a unique string;</w:t>
        </w:r>
      </w:ins>
    </w:p>
    <w:p w:rsidR="00ED1F00" w:rsidRDefault="00ED1F00" w:rsidP="00ED1F00">
      <w:pPr>
        <w:pStyle w:val="B3"/>
        <w:ind w:left="1420" w:hanging="285"/>
        <w:rPr>
          <w:ins w:id="31" w:author="Autor"/>
        </w:rPr>
      </w:pPr>
      <w:ins w:id="32" w:author="Autor">
        <w:r>
          <w:t>B)</w:t>
        </w:r>
        <w:r>
          <w:tab/>
          <w:t>&lt;</w:t>
        </w:r>
        <w:proofErr w:type="spellStart"/>
        <w:r>
          <w:t>EnterSpecificPlmn</w:t>
        </w:r>
        <w:proofErr w:type="spellEnd"/>
        <w:r>
          <w:t>&gt;, an optional element specifying a PLMN Id which when entered triggers a location report. Contains a mandatory &lt;</w:t>
        </w:r>
        <w:proofErr w:type="spellStart"/>
        <w:r>
          <w:t>TriggerId</w:t>
        </w:r>
        <w:proofErr w:type="spellEnd"/>
        <w:r>
          <w:t>&gt; attribute that shall be set to a unique string; and</w:t>
        </w:r>
      </w:ins>
    </w:p>
    <w:p w:rsidR="00ED1F00" w:rsidRDefault="00ED1F00" w:rsidP="00ED1F00">
      <w:pPr>
        <w:pStyle w:val="B3"/>
        <w:ind w:left="1420" w:hanging="285"/>
        <w:rPr>
          <w:ins w:id="33" w:author="Autor"/>
        </w:rPr>
      </w:pPr>
      <w:ins w:id="34" w:author="Autor">
        <w:r>
          <w:t>C)</w:t>
        </w:r>
        <w:r>
          <w:tab/>
          <w:t>&lt;</w:t>
        </w:r>
        <w:proofErr w:type="spellStart"/>
        <w:r>
          <w:t>ExitSpecificPlmn</w:t>
        </w:r>
        <w:proofErr w:type="spellEnd"/>
        <w:r>
          <w:t>&gt;, an optional element specifying a PLMN Id which when exited triggers a location report. Contains a mandatory &lt;</w:t>
        </w:r>
        <w:proofErr w:type="spellStart"/>
        <w:r>
          <w:t>TriggerId</w:t>
        </w:r>
        <w:proofErr w:type="spellEnd"/>
        <w:r>
          <w:t>&gt; attribute that shall be set to a unique string;</w:t>
        </w:r>
      </w:ins>
    </w:p>
    <w:p w:rsidR="00ED1F00" w:rsidRDefault="00ED1F00" w:rsidP="00ED1F00">
      <w:pPr>
        <w:pStyle w:val="B2"/>
        <w:ind w:left="1135"/>
        <w:rPr>
          <w:ins w:id="35" w:author="Autor"/>
        </w:rPr>
      </w:pPr>
      <w:ins w:id="36" w:author="Autor">
        <w:r>
          <w:t>IV)</w:t>
        </w:r>
        <w:r>
          <w:tab/>
          <w:t>&lt;</w:t>
        </w:r>
        <w:proofErr w:type="spellStart"/>
        <w:r>
          <w:t>MbmsSaChange</w:t>
        </w:r>
        <w:proofErr w:type="spellEnd"/>
        <w:r>
          <w:t>&gt;, an optional element specifying what MBMS changes trigger location reporting. Consists of the following sub-elements:</w:t>
        </w:r>
      </w:ins>
    </w:p>
    <w:p w:rsidR="00ED1F00" w:rsidRDefault="00ED1F00" w:rsidP="00ED1F00">
      <w:pPr>
        <w:pStyle w:val="B3"/>
        <w:ind w:left="1420" w:hanging="285"/>
        <w:rPr>
          <w:ins w:id="37" w:author="Autor"/>
        </w:rPr>
      </w:pPr>
      <w:ins w:id="38" w:author="Autor">
        <w:r>
          <w:t>A)</w:t>
        </w:r>
        <w:r>
          <w:tab/>
          <w:t>&lt;</w:t>
        </w:r>
        <w:proofErr w:type="spellStart"/>
        <w:r>
          <w:t>AnyMbmsSaChange</w:t>
        </w:r>
        <w:proofErr w:type="spellEnd"/>
        <w:r>
          <w:t>&gt;, an optional element. The presence of this element specifies that any MBMS SA change is a trigger. Contains a mandatory &lt;</w:t>
        </w:r>
        <w:proofErr w:type="spellStart"/>
        <w:r>
          <w:t>TriggerId</w:t>
        </w:r>
        <w:proofErr w:type="spellEnd"/>
        <w:r>
          <w:t>&gt; attribute that shall be set to a unique string;</w:t>
        </w:r>
      </w:ins>
    </w:p>
    <w:p w:rsidR="00ED1F00" w:rsidRDefault="00ED1F00" w:rsidP="00ED1F00">
      <w:pPr>
        <w:pStyle w:val="B3"/>
        <w:ind w:left="1420" w:hanging="285"/>
        <w:rPr>
          <w:ins w:id="39" w:author="Autor"/>
        </w:rPr>
      </w:pPr>
      <w:ins w:id="40" w:author="Autor">
        <w:r>
          <w:t>B)</w:t>
        </w:r>
        <w:r>
          <w:tab/>
          <w:t>&lt;</w:t>
        </w:r>
        <w:proofErr w:type="spellStart"/>
        <w:r>
          <w:t>EnterSpecificMbmsSa</w:t>
        </w:r>
        <w:proofErr w:type="spellEnd"/>
        <w:r>
          <w:t>&gt;, an optional element specifying an MBMS Service Area Id which when entered triggers a location report. Contains a mandatory &lt;</w:t>
        </w:r>
        <w:proofErr w:type="spellStart"/>
        <w:r>
          <w:t>TriggerId</w:t>
        </w:r>
        <w:proofErr w:type="spellEnd"/>
        <w:r>
          <w:t>&gt; attribute that shall be set to a unique string; and</w:t>
        </w:r>
      </w:ins>
    </w:p>
    <w:p w:rsidR="00ED1F00" w:rsidRDefault="00ED1F00" w:rsidP="00ED1F00">
      <w:pPr>
        <w:pStyle w:val="B3"/>
        <w:ind w:left="1420" w:hanging="285"/>
        <w:rPr>
          <w:ins w:id="41" w:author="Autor"/>
        </w:rPr>
      </w:pPr>
      <w:ins w:id="42" w:author="Autor">
        <w:r>
          <w:t>C</w:t>
        </w:r>
        <w:r>
          <w:tab/>
          <w:t>&lt;</w:t>
        </w:r>
        <w:proofErr w:type="spellStart"/>
        <w:r>
          <w:t>ExitSpecificMbmsSa</w:t>
        </w:r>
        <w:proofErr w:type="spellEnd"/>
        <w:r>
          <w:t>&gt;, an optional element specifying an MBMS Service Area Id which when exited triggers a location report. Contains a mandatory &lt;</w:t>
        </w:r>
        <w:proofErr w:type="spellStart"/>
        <w:r>
          <w:t>TriggerId</w:t>
        </w:r>
        <w:proofErr w:type="spellEnd"/>
        <w:r>
          <w:t>&gt; attribute that shall be set to a unique string;</w:t>
        </w:r>
      </w:ins>
    </w:p>
    <w:p w:rsidR="00ED1F00" w:rsidRDefault="00ED1F00" w:rsidP="00ED1F00">
      <w:pPr>
        <w:pStyle w:val="B2"/>
        <w:ind w:left="1135"/>
        <w:rPr>
          <w:ins w:id="43" w:author="Autor"/>
        </w:rPr>
      </w:pPr>
      <w:ins w:id="44" w:author="Autor">
        <w:r>
          <w:t>V)</w:t>
        </w:r>
        <w:r>
          <w:tab/>
          <w:t>&lt;</w:t>
        </w:r>
        <w:proofErr w:type="spellStart"/>
        <w:r w:rsidRPr="00342ED6">
          <w:t>MbsfnAreaChange</w:t>
        </w:r>
        <w:proofErr w:type="spellEnd"/>
        <w:r>
          <w:t>&gt;, an optional element specifying what MBSFN changes trigger location reporting. Consists of the following sub-elements:</w:t>
        </w:r>
      </w:ins>
    </w:p>
    <w:p w:rsidR="00ED1F00" w:rsidRDefault="00ED1F00" w:rsidP="00ED1F00">
      <w:pPr>
        <w:pStyle w:val="B3"/>
        <w:ind w:left="1420" w:hanging="285"/>
        <w:rPr>
          <w:ins w:id="45" w:author="Autor"/>
        </w:rPr>
      </w:pPr>
      <w:ins w:id="46" w:author="Autor">
        <w:r>
          <w:t>A)</w:t>
        </w:r>
        <w:r>
          <w:tab/>
          <w:t>&lt;</w:t>
        </w:r>
        <w:proofErr w:type="spellStart"/>
        <w:r>
          <w:t>Any</w:t>
        </w:r>
        <w:r w:rsidRPr="00342ED6">
          <w:t>MbsfnArea</w:t>
        </w:r>
        <w:r>
          <w:t>Change</w:t>
        </w:r>
        <w:proofErr w:type="spellEnd"/>
        <w:r>
          <w:t>&gt;, an optional element. The presence of this element specifies that any MBSFN area change is a trigger. Contains a mandatory &lt;</w:t>
        </w:r>
        <w:proofErr w:type="spellStart"/>
        <w:r>
          <w:t>TriggerId</w:t>
        </w:r>
        <w:proofErr w:type="spellEnd"/>
        <w:r>
          <w:t>&gt; attribute that shall be set to a unique string;</w:t>
        </w:r>
      </w:ins>
    </w:p>
    <w:p w:rsidR="00ED1F00" w:rsidRDefault="00ED1F00" w:rsidP="00ED1F00">
      <w:pPr>
        <w:pStyle w:val="B3"/>
        <w:ind w:firstLine="0"/>
        <w:rPr>
          <w:ins w:id="47" w:author="Autor"/>
        </w:rPr>
      </w:pPr>
      <w:ins w:id="48" w:author="Autor">
        <w:r>
          <w:t>B)</w:t>
        </w:r>
        <w:r>
          <w:tab/>
          <w:t>&lt;</w:t>
        </w:r>
        <w:proofErr w:type="spellStart"/>
        <w:r>
          <w:t>EnterSpecific</w:t>
        </w:r>
        <w:r w:rsidRPr="00342ED6">
          <w:t>MbsfnArea</w:t>
        </w:r>
        <w:proofErr w:type="spellEnd"/>
        <w:r>
          <w:t>&gt;, an optional element specifying an MBSFN area which when entered triggers a location report. Contains a mandatory &lt;</w:t>
        </w:r>
        <w:proofErr w:type="spellStart"/>
        <w:r>
          <w:t>TriggerId</w:t>
        </w:r>
        <w:proofErr w:type="spellEnd"/>
        <w:r>
          <w:t>&gt; attribute that shall be set to a unique string; and</w:t>
        </w:r>
      </w:ins>
    </w:p>
    <w:p w:rsidR="00ED1F00" w:rsidRDefault="00ED1F00" w:rsidP="00ED1F00">
      <w:pPr>
        <w:pStyle w:val="B3"/>
        <w:ind w:firstLine="0"/>
        <w:rPr>
          <w:ins w:id="49" w:author="Autor"/>
        </w:rPr>
      </w:pPr>
      <w:ins w:id="50" w:author="Autor">
        <w:r>
          <w:t>C)</w:t>
        </w:r>
        <w:r>
          <w:tab/>
          <w:t>&lt;</w:t>
        </w:r>
        <w:proofErr w:type="spellStart"/>
        <w:r>
          <w:t>ExitSpecific</w:t>
        </w:r>
        <w:r w:rsidRPr="00342ED6">
          <w:t>MbsfnArea</w:t>
        </w:r>
        <w:proofErr w:type="spellEnd"/>
        <w:r>
          <w:t>&gt;, an optional element specifying an MBSFN area which when exited triggers a location report. Contains a mandatory &lt;</w:t>
        </w:r>
        <w:proofErr w:type="spellStart"/>
        <w:r>
          <w:t>TriggerId</w:t>
        </w:r>
        <w:proofErr w:type="spellEnd"/>
        <w:r>
          <w:t>&gt; attribute that shall be set to a unique string;</w:t>
        </w:r>
      </w:ins>
    </w:p>
    <w:p w:rsidR="00ED1F00" w:rsidRDefault="00ED1F00" w:rsidP="00ED1F00">
      <w:pPr>
        <w:pStyle w:val="B2"/>
        <w:ind w:left="1135"/>
        <w:rPr>
          <w:ins w:id="51" w:author="Autor"/>
        </w:rPr>
      </w:pPr>
      <w:ins w:id="52" w:author="Autor">
        <w:r>
          <w:t>VI)</w:t>
        </w:r>
        <w:r>
          <w:tab/>
          <w:t>&lt;</w:t>
        </w:r>
        <w:proofErr w:type="spellStart"/>
        <w:r>
          <w:t>PeriodicReport</w:t>
        </w:r>
        <w:proofErr w:type="spellEnd"/>
        <w:r>
          <w:t>&gt;, an optional element specifying that periodic location reports shall be sent. The value in seconds specifies the reporting interval. Contains a mandatory &lt;</w:t>
        </w:r>
        <w:proofErr w:type="spellStart"/>
        <w:r>
          <w:t>TriggerId</w:t>
        </w:r>
        <w:proofErr w:type="spellEnd"/>
        <w:r>
          <w:t>&gt; attribute that shall be set to a unique string;</w:t>
        </w:r>
      </w:ins>
    </w:p>
    <w:p w:rsidR="00ED1F00" w:rsidRDefault="00ED1F00" w:rsidP="00ED1F00">
      <w:pPr>
        <w:pStyle w:val="B2"/>
        <w:ind w:left="1135"/>
        <w:rPr>
          <w:ins w:id="53" w:author="Autor"/>
        </w:rPr>
      </w:pPr>
      <w:ins w:id="54" w:author="Autor">
        <w:r>
          <w:t>VII)</w:t>
        </w:r>
        <w:r>
          <w:tab/>
          <w:t>&lt;</w:t>
        </w:r>
        <w:proofErr w:type="spellStart"/>
        <w:r>
          <w:t>TravelledDistance</w:t>
        </w:r>
        <w:proofErr w:type="spellEnd"/>
        <w:r>
          <w:t>&gt;, an optional element specifying that the travelled distance shall trigger a report. The value in metres specified the travelled distance. Contains a mandatory &lt;</w:t>
        </w:r>
        <w:proofErr w:type="spellStart"/>
        <w:r>
          <w:t>TriggerId</w:t>
        </w:r>
        <w:proofErr w:type="spellEnd"/>
        <w:r>
          <w:t>&gt; attribute that shall be set to a unique string;</w:t>
        </w:r>
      </w:ins>
    </w:p>
    <w:p w:rsidR="00ED1F00" w:rsidRDefault="00ED1F00" w:rsidP="00ED1F00">
      <w:pPr>
        <w:pStyle w:val="B2"/>
        <w:ind w:left="1135"/>
        <w:rPr>
          <w:ins w:id="55" w:author="Autor"/>
        </w:rPr>
      </w:pPr>
      <w:ins w:id="56" w:author="Autor">
        <w:r>
          <w:t>VIII)</w:t>
        </w:r>
        <w:r>
          <w:tab/>
          <w:t>&lt;</w:t>
        </w:r>
        <w:proofErr w:type="spellStart"/>
        <w:r>
          <w:t>McvideoSignallingEvent</w:t>
        </w:r>
        <w:proofErr w:type="spellEnd"/>
        <w:r>
          <w:t>&gt;, an optional element specifying what signalling events triggers a location report. The &lt;</w:t>
        </w:r>
        <w:proofErr w:type="spellStart"/>
        <w:r>
          <w:t>McvideoSignallingEvent</w:t>
        </w:r>
        <w:proofErr w:type="spellEnd"/>
        <w:r>
          <w:t>&gt; element has the following sub-elements:</w:t>
        </w:r>
      </w:ins>
    </w:p>
    <w:p w:rsidR="00ED1F00" w:rsidRDefault="00ED1F00" w:rsidP="00ED1F00">
      <w:pPr>
        <w:pStyle w:val="B3"/>
        <w:ind w:left="1420" w:hanging="285"/>
        <w:rPr>
          <w:ins w:id="57" w:author="Autor"/>
        </w:rPr>
      </w:pPr>
      <w:ins w:id="58" w:author="Autor">
        <w:r>
          <w:t>A)</w:t>
        </w:r>
        <w:r>
          <w:tab/>
          <w:t>&lt;</w:t>
        </w:r>
        <w:proofErr w:type="spellStart"/>
        <w:r>
          <w:t>InitialLogOn</w:t>
        </w:r>
        <w:proofErr w:type="spellEnd"/>
        <w:r>
          <w:t>&gt;, an optional element specifying that an initial log on triggers a location report. Contains a mandatory &lt;</w:t>
        </w:r>
        <w:proofErr w:type="spellStart"/>
        <w:r>
          <w:t>TriggerId</w:t>
        </w:r>
        <w:proofErr w:type="spellEnd"/>
        <w:r>
          <w:t>&gt; attribute that shall be set to a unique string;</w:t>
        </w:r>
      </w:ins>
    </w:p>
    <w:p w:rsidR="00ED1F00" w:rsidRDefault="00ED1F00" w:rsidP="00ED1F00">
      <w:pPr>
        <w:pStyle w:val="B3"/>
        <w:ind w:left="1420" w:hanging="285"/>
        <w:rPr>
          <w:ins w:id="59" w:author="Autor"/>
        </w:rPr>
      </w:pPr>
      <w:ins w:id="60" w:author="Autor">
        <w:r>
          <w:t>B)</w:t>
        </w:r>
        <w:r>
          <w:tab/>
          <w:t>&lt;</w:t>
        </w:r>
        <w:proofErr w:type="spellStart"/>
        <w:r>
          <w:t>GroupCallNonEmergency</w:t>
        </w:r>
        <w:proofErr w:type="spellEnd"/>
        <w:r>
          <w:t>&gt;, an optional element specifying that a non-emergency group call triggers a location report. Contains a mandatory &lt;</w:t>
        </w:r>
        <w:proofErr w:type="spellStart"/>
        <w:r>
          <w:t>TriggerId</w:t>
        </w:r>
        <w:proofErr w:type="spellEnd"/>
        <w:r>
          <w:t>&gt; attribute that shall be set to a unique string;</w:t>
        </w:r>
      </w:ins>
    </w:p>
    <w:p w:rsidR="00ED1F00" w:rsidRPr="00B36FB6" w:rsidRDefault="00ED1F00" w:rsidP="00ED1F00">
      <w:pPr>
        <w:pStyle w:val="B3"/>
        <w:ind w:left="1420" w:hanging="285"/>
        <w:rPr>
          <w:ins w:id="61" w:author="Autor"/>
          <w:lang w:val="en-US"/>
        </w:rPr>
      </w:pPr>
      <w:ins w:id="62" w:author="Autor">
        <w:r>
          <w:t>C)</w:t>
        </w:r>
        <w:r>
          <w:tab/>
          <w:t>&lt;</w:t>
        </w:r>
        <w:proofErr w:type="spellStart"/>
        <w:r>
          <w:t>PrivateCallNonEmergency</w:t>
        </w:r>
        <w:proofErr w:type="spellEnd"/>
        <w:r>
          <w:t>&gt;, an optional element specifying that a non-emergency private call triggers a location report. Contains a mandatory &lt;</w:t>
        </w:r>
        <w:proofErr w:type="spellStart"/>
        <w:r>
          <w:t>TriggerId</w:t>
        </w:r>
        <w:proofErr w:type="spellEnd"/>
        <w:r>
          <w:t>&gt; attribute that shall be set to a unique string;</w:t>
        </w:r>
        <w:r>
          <w:rPr>
            <w:lang w:val="en-US"/>
          </w:rPr>
          <w:t xml:space="preserve"> and</w:t>
        </w:r>
      </w:ins>
    </w:p>
    <w:p w:rsidR="00ED1F00" w:rsidRDefault="00ED1F00" w:rsidP="00ED1F00">
      <w:pPr>
        <w:pStyle w:val="B3"/>
        <w:ind w:left="1420" w:hanging="285"/>
        <w:rPr>
          <w:ins w:id="63" w:author="Autor"/>
        </w:rPr>
      </w:pPr>
      <w:ins w:id="64" w:author="Autor">
        <w:r>
          <w:t>D)</w:t>
        </w:r>
        <w:r>
          <w:tab/>
          <w:t>&lt;</w:t>
        </w:r>
        <w:proofErr w:type="spellStart"/>
        <w:r>
          <w:t>LocationConfigurationReceived</w:t>
        </w:r>
        <w:proofErr w:type="spellEnd"/>
        <w:r>
          <w:t>&gt;, an optional element specifying that a received location configuration triggers a location report. Contains a mandatory &lt;</w:t>
        </w:r>
        <w:proofErr w:type="spellStart"/>
        <w:r>
          <w:t>TriggerId</w:t>
        </w:r>
        <w:proofErr w:type="spellEnd"/>
        <w:r>
          <w:t>&gt; attribute that shall be set to a unique string; and</w:t>
        </w:r>
      </w:ins>
    </w:p>
    <w:p w:rsidR="00ED1F00" w:rsidRDefault="00ED1F00" w:rsidP="00ED1F00">
      <w:pPr>
        <w:pStyle w:val="B2"/>
        <w:ind w:left="1135"/>
        <w:rPr>
          <w:ins w:id="65" w:author="Autor"/>
        </w:rPr>
      </w:pPr>
      <w:ins w:id="66" w:author="Autor">
        <w:r>
          <w:t>IX)</w:t>
        </w:r>
        <w:r>
          <w:tab/>
          <w:t>&lt;</w:t>
        </w:r>
        <w:proofErr w:type="spellStart"/>
        <w:r>
          <w:t>GeographicalAreaChange</w:t>
        </w:r>
        <w:proofErr w:type="spellEnd"/>
        <w:r>
          <w:t>&gt;, an optional element specifying what geographical are changes trigger location reporting. Consists of the following sub-elements:</w:t>
        </w:r>
      </w:ins>
    </w:p>
    <w:p w:rsidR="00ED1F00" w:rsidRDefault="00ED1F00" w:rsidP="00ED1F00">
      <w:pPr>
        <w:pStyle w:val="B3"/>
        <w:ind w:left="1420" w:hanging="285"/>
        <w:rPr>
          <w:ins w:id="67" w:author="Autor"/>
        </w:rPr>
      </w:pPr>
      <w:ins w:id="68" w:author="Autor">
        <w:r>
          <w:t>A)</w:t>
        </w:r>
        <w:r>
          <w:tab/>
          <w:t>&lt;</w:t>
        </w:r>
        <w:proofErr w:type="spellStart"/>
        <w:r>
          <w:t>Any</w:t>
        </w:r>
        <w:r w:rsidRPr="00342ED6">
          <w:t>Area</w:t>
        </w:r>
        <w:r>
          <w:t>Change</w:t>
        </w:r>
        <w:proofErr w:type="spellEnd"/>
        <w:r>
          <w:t>&gt;, an optional element. The presence of this element specifies that any geographical area change is a trigger. Contains a mandatory &lt;</w:t>
        </w:r>
        <w:proofErr w:type="spellStart"/>
        <w:r>
          <w:t>TriggerId</w:t>
        </w:r>
        <w:proofErr w:type="spellEnd"/>
        <w:r>
          <w:t>&gt; attribute that shall be set to a unique string;</w:t>
        </w:r>
      </w:ins>
    </w:p>
    <w:p w:rsidR="00ED1F00" w:rsidRDefault="00ED1F00" w:rsidP="00ED1F00">
      <w:pPr>
        <w:pStyle w:val="B3"/>
        <w:ind w:left="1418"/>
        <w:rPr>
          <w:ins w:id="69" w:author="Autor"/>
        </w:rPr>
      </w:pPr>
      <w:ins w:id="70" w:author="Autor">
        <w:r>
          <w:t>B)</w:t>
        </w:r>
        <w:r>
          <w:tab/>
          <w:t>&lt;</w:t>
        </w:r>
        <w:proofErr w:type="spellStart"/>
        <w:r>
          <w:t>EnterSpecificArea</w:t>
        </w:r>
        <w:proofErr w:type="spellEnd"/>
        <w:r>
          <w:t xml:space="preserve">&gt;, an optional element specifying a geographical area which when entered triggers a location report. </w:t>
        </w:r>
        <w:proofErr w:type="gramStart"/>
        <w:r>
          <w:t>Contains a mandatory &lt;</w:t>
        </w:r>
        <w:proofErr w:type="spellStart"/>
        <w:r>
          <w:t>TriggerId</w:t>
        </w:r>
        <w:proofErr w:type="spellEnd"/>
        <w:r>
          <w:t>&gt; attribute that shall be set to a unique string.</w:t>
        </w:r>
        <w:proofErr w:type="gramEnd"/>
        <w:r>
          <w:t xml:space="preserve"> The &lt;</w:t>
        </w:r>
        <w:proofErr w:type="spellStart"/>
        <w:r>
          <w:t>EnterSpecificArea</w:t>
        </w:r>
        <w:proofErr w:type="spellEnd"/>
        <w:r>
          <w:t>&gt; element has the following sub-elements:</w:t>
        </w:r>
      </w:ins>
    </w:p>
    <w:p w:rsidR="00ED1F00" w:rsidRDefault="00ED1F00" w:rsidP="00ED1F00">
      <w:pPr>
        <w:pStyle w:val="B4"/>
        <w:ind w:left="1702"/>
        <w:rPr>
          <w:ins w:id="71" w:author="Autor"/>
        </w:rPr>
      </w:pPr>
      <w:proofErr w:type="gramStart"/>
      <w:ins w:id="72" w:author="Autor">
        <w:r>
          <w:t>x1</w:t>
        </w:r>
        <w:proofErr w:type="gramEnd"/>
        <w:r>
          <w:t>)</w:t>
        </w:r>
        <w:r>
          <w:tab/>
          <w:t>&lt;</w:t>
        </w:r>
        <w:proofErr w:type="spellStart"/>
        <w:r>
          <w:t>GeographicalArea</w:t>
        </w:r>
        <w:proofErr w:type="spellEnd"/>
        <w:r>
          <w:t>&gt;, an optional element containing a &lt;</w:t>
        </w:r>
        <w:proofErr w:type="spellStart"/>
        <w:r>
          <w:t>TriggerId</w:t>
        </w:r>
        <w:proofErr w:type="spellEnd"/>
        <w:r>
          <w:t xml:space="preserve">&gt; attribute and the following two </w:t>
        </w:r>
        <w:proofErr w:type="spellStart"/>
        <w:r>
          <w:t>subelements</w:t>
        </w:r>
        <w:proofErr w:type="spellEnd"/>
        <w:r>
          <w:t>:</w:t>
        </w:r>
      </w:ins>
    </w:p>
    <w:p w:rsidR="00ED1F00" w:rsidRDefault="00ED1F00" w:rsidP="00ED1F00">
      <w:pPr>
        <w:pStyle w:val="B5"/>
        <w:ind w:left="1988" w:hanging="286"/>
        <w:rPr>
          <w:ins w:id="73" w:author="Autor"/>
        </w:rPr>
      </w:pPr>
      <w:ins w:id="74" w:author="Autor">
        <w:r>
          <w:t>i1)</w:t>
        </w:r>
        <w:r>
          <w:tab/>
          <w:t>&lt;</w:t>
        </w:r>
        <w:proofErr w:type="spellStart"/>
        <w:r>
          <w:t>PolygonArea</w:t>
        </w:r>
        <w:proofErr w:type="spellEnd"/>
        <w:r>
          <w:t xml:space="preserve">&gt;, an optional element specifying the area as a polygon specified in </w:t>
        </w:r>
        <w:proofErr w:type="spellStart"/>
        <w:r>
          <w:t>subclause</w:t>
        </w:r>
        <w:proofErr w:type="spellEnd"/>
        <w:r>
          <w:t> 5.2 in 3GPP TS 23.032 [39]; and</w:t>
        </w:r>
      </w:ins>
    </w:p>
    <w:p w:rsidR="00ED1F00" w:rsidRDefault="00ED1F00" w:rsidP="00ED1F00">
      <w:pPr>
        <w:pStyle w:val="B5"/>
        <w:ind w:left="1988" w:hanging="286"/>
        <w:rPr>
          <w:ins w:id="75" w:author="Autor"/>
        </w:rPr>
      </w:pPr>
      <w:ins w:id="76" w:author="Autor">
        <w:r>
          <w:t>i2)</w:t>
        </w:r>
        <w:r>
          <w:tab/>
          <w:t>&lt;</w:t>
        </w:r>
        <w:proofErr w:type="spellStart"/>
        <w:r>
          <w:t>EllipsoidArcArea</w:t>
        </w:r>
        <w:proofErr w:type="spellEnd"/>
        <w:r>
          <w:t xml:space="preserve">&gt;, an optional element specifying the area as an Ellipsoid Arc specified in </w:t>
        </w:r>
        <w:proofErr w:type="spellStart"/>
        <w:r>
          <w:t>subclause</w:t>
        </w:r>
        <w:proofErr w:type="spellEnd"/>
        <w:r>
          <w:t> 5.7 in 3GPP TS 23.032 [39]; and</w:t>
        </w:r>
      </w:ins>
    </w:p>
    <w:p w:rsidR="00ED1F00" w:rsidRDefault="00ED1F00" w:rsidP="00ED1F00">
      <w:pPr>
        <w:pStyle w:val="B3"/>
        <w:ind w:left="1420" w:hanging="285"/>
      </w:pPr>
      <w:ins w:id="77" w:author="Autor">
        <w:r>
          <w:t>C)</w:t>
        </w:r>
        <w:r>
          <w:tab/>
          <w:t>&lt;</w:t>
        </w:r>
        <w:proofErr w:type="spellStart"/>
        <w:r>
          <w:t>ExitSpecific</w:t>
        </w:r>
        <w:r w:rsidRPr="00342ED6">
          <w:t>Area</w:t>
        </w:r>
        <w:r>
          <w:t>Type</w:t>
        </w:r>
        <w:proofErr w:type="spellEnd"/>
        <w:r>
          <w:t xml:space="preserve">&gt;, an optional element specifying a geographical area which when exited triggers a location report. </w:t>
        </w:r>
        <w:proofErr w:type="gramStart"/>
        <w:r>
          <w:t>Contains a mandatory &lt;</w:t>
        </w:r>
        <w:proofErr w:type="spellStart"/>
        <w:r>
          <w:t>TriggerId</w:t>
        </w:r>
        <w:proofErr w:type="spellEnd"/>
        <w:r>
          <w:t>&gt; attribute that shall be set to a unique string.</w:t>
        </w:r>
      </w:ins>
      <w:proofErr w:type="gramEnd"/>
    </w:p>
    <w:p w:rsidR="00ED1F00" w:rsidRDefault="00ED1F00" w:rsidP="00ED1F00">
      <w:r>
        <w:t>&lt;Request&gt; is an element with a &lt;</w:t>
      </w:r>
      <w:proofErr w:type="spellStart"/>
      <w:r>
        <w:t>RequestId</w:t>
      </w:r>
      <w:proofErr w:type="spellEnd"/>
      <w:r>
        <w:t>&gt; attribute. The &lt;Request&gt; element is used to request a location report. The value of the &lt;</w:t>
      </w:r>
      <w:proofErr w:type="spellStart"/>
      <w:r>
        <w:t>RequestId</w:t>
      </w:r>
      <w:proofErr w:type="spellEnd"/>
      <w:r>
        <w:t>&gt; attribute is returned in the corresponding &lt;</w:t>
      </w:r>
      <w:proofErr w:type="spellStart"/>
      <w:r>
        <w:t>ReportId</w:t>
      </w:r>
      <w:proofErr w:type="spellEnd"/>
      <w:r>
        <w:t>&gt; attribute in order to correlate the request and the report.</w:t>
      </w:r>
    </w:p>
    <w:p w:rsidR="00ED1F00" w:rsidRDefault="00ED1F00" w:rsidP="00ED1F00">
      <w:r>
        <w:t>&lt;Report&gt; is an element used to include the location report. It contains a &lt;</w:t>
      </w:r>
      <w:proofErr w:type="spellStart"/>
      <w:r>
        <w:t>ReportId</w:t>
      </w:r>
      <w:proofErr w:type="spellEnd"/>
      <w:r>
        <w:t>&gt; attribute and a &lt;</w:t>
      </w:r>
      <w:proofErr w:type="spellStart"/>
      <w:r>
        <w:t>ReportType</w:t>
      </w:r>
      <w:proofErr w:type="spellEnd"/>
      <w:r>
        <w:t>&gt; attribute. The &lt;</w:t>
      </w:r>
      <w:proofErr w:type="spellStart"/>
      <w:r>
        <w:t>ReportId</w:t>
      </w:r>
      <w:proofErr w:type="spellEnd"/>
      <w:r>
        <w:t>&gt; attribute is used to return the value in the &lt;</w:t>
      </w:r>
      <w:proofErr w:type="spellStart"/>
      <w:r>
        <w:t>RequestId</w:t>
      </w:r>
      <w:proofErr w:type="spellEnd"/>
      <w:r>
        <w:t>&gt; attribute in the &lt;Request&gt; element. The &lt;</w:t>
      </w:r>
      <w:proofErr w:type="spellStart"/>
      <w:r>
        <w:t>ReportType</w:t>
      </w:r>
      <w:proofErr w:type="spellEnd"/>
      <w:r>
        <w:t>&gt; attribute has two values "Emergency" and "</w:t>
      </w:r>
      <w:proofErr w:type="spellStart"/>
      <w:r>
        <w:t>NonEmergency</w:t>
      </w:r>
      <w:proofErr w:type="spellEnd"/>
      <w:r>
        <w:t>" used to inform whether the client is sending the report in an emergency situation or not. The &lt;Report&gt; element contains the following sub-elements:</w:t>
      </w:r>
    </w:p>
    <w:p w:rsidR="00ED1F00" w:rsidRDefault="00ED1F00" w:rsidP="00ED1F00">
      <w:pPr>
        <w:pStyle w:val="B1"/>
      </w:pPr>
      <w:r>
        <w:t>1)</w:t>
      </w:r>
      <w:r>
        <w:tab/>
      </w:r>
      <w:r w:rsidRPr="00436CF9">
        <w:t>&lt;</w:t>
      </w:r>
      <w:proofErr w:type="spellStart"/>
      <w:r w:rsidRPr="00436CF9">
        <w:t>TriggerId</w:t>
      </w:r>
      <w:proofErr w:type="spellEnd"/>
      <w:r w:rsidRPr="00436CF9">
        <w:t xml:space="preserve">&gt;, an optional element </w:t>
      </w:r>
      <w:r>
        <w:t>which can occur multiple times that contain the value of the &lt;</w:t>
      </w:r>
      <w:proofErr w:type="spellStart"/>
      <w:r>
        <w:t>TriggerId</w:t>
      </w:r>
      <w:proofErr w:type="spellEnd"/>
      <w:r>
        <w:t>&gt; attribute associated with a trigger that has fired; and</w:t>
      </w:r>
    </w:p>
    <w:p w:rsidR="00ED1F00" w:rsidRDefault="00ED1F00" w:rsidP="00ED1F00">
      <w:pPr>
        <w:pStyle w:val="B1"/>
      </w:pPr>
      <w:r>
        <w:t>2)</w:t>
      </w:r>
      <w:r>
        <w:tab/>
        <w:t>&lt;</w:t>
      </w:r>
      <w:proofErr w:type="spellStart"/>
      <w:r>
        <w:t>CurrentLocation</w:t>
      </w:r>
      <w:proofErr w:type="spellEnd"/>
      <w:r>
        <w:t>&gt;, a mandatory element that contains the location information. The &lt;</w:t>
      </w:r>
      <w:proofErr w:type="spellStart"/>
      <w:r>
        <w:t>CurrentLocation</w:t>
      </w:r>
      <w:proofErr w:type="spellEnd"/>
      <w:r>
        <w:t>&gt; element contains the following sub-elements:</w:t>
      </w:r>
    </w:p>
    <w:p w:rsidR="00ED1F00" w:rsidRDefault="00ED1F00" w:rsidP="00ED1F00">
      <w:pPr>
        <w:pStyle w:val="B2"/>
      </w:pPr>
      <w:r>
        <w:t>a)</w:t>
      </w:r>
      <w:r>
        <w:tab/>
        <w:t>&lt;</w:t>
      </w:r>
      <w:proofErr w:type="spellStart"/>
      <w:r>
        <w:t>CurrentServingEcgi</w:t>
      </w:r>
      <w:proofErr w:type="spellEnd"/>
      <w:r>
        <w:t>&gt;, an optional element containing the ECGI of the serving cell;</w:t>
      </w:r>
    </w:p>
    <w:p w:rsidR="00ED1F00" w:rsidRDefault="00ED1F00" w:rsidP="00ED1F00">
      <w:pPr>
        <w:pStyle w:val="B2"/>
      </w:pPr>
      <w:r>
        <w:t>b)</w:t>
      </w:r>
      <w:r>
        <w:tab/>
        <w:t>&lt;</w:t>
      </w:r>
      <w:proofErr w:type="spellStart"/>
      <w:r>
        <w:t>NeighbouringEcgi</w:t>
      </w:r>
      <w:proofErr w:type="spellEnd"/>
      <w:r>
        <w:t xml:space="preserve">&gt;, an optional element that can occur multiple times. It contains the ECGI of any neighbouring cell the </w:t>
      </w:r>
      <w:proofErr w:type="spellStart"/>
      <w:r>
        <w:t>MCVideo</w:t>
      </w:r>
      <w:proofErr w:type="spellEnd"/>
      <w:r>
        <w:t xml:space="preserve"> client can detect;</w:t>
      </w:r>
    </w:p>
    <w:p w:rsidR="00ED1F00" w:rsidRDefault="00ED1F00" w:rsidP="00ED1F00">
      <w:pPr>
        <w:pStyle w:val="B2"/>
      </w:pPr>
      <w:r>
        <w:t>c)</w:t>
      </w:r>
      <w:r>
        <w:tab/>
        <w:t>&lt;</w:t>
      </w:r>
      <w:proofErr w:type="spellStart"/>
      <w:r>
        <w:t>MbmsSaId</w:t>
      </w:r>
      <w:proofErr w:type="spellEnd"/>
      <w:r>
        <w:t xml:space="preserve">&gt;, an optional element containing the MBMS Service Area Id the </w:t>
      </w:r>
      <w:proofErr w:type="spellStart"/>
      <w:r>
        <w:t>MCVideo</w:t>
      </w:r>
      <w:proofErr w:type="spellEnd"/>
      <w:r>
        <w:t xml:space="preserve"> client is using;</w:t>
      </w:r>
    </w:p>
    <w:p w:rsidR="00ED1F00" w:rsidRDefault="00ED1F00" w:rsidP="00ED1F00">
      <w:pPr>
        <w:pStyle w:val="B2"/>
      </w:pPr>
      <w:r>
        <w:t>d)</w:t>
      </w:r>
      <w:r>
        <w:tab/>
        <w:t>&lt;</w:t>
      </w:r>
      <w:proofErr w:type="spellStart"/>
      <w:r>
        <w:t>MbsfnArea</w:t>
      </w:r>
      <w:proofErr w:type="spellEnd"/>
      <w:r>
        <w:t xml:space="preserve">&gt;, an optional element containing the MBSFN area the </w:t>
      </w:r>
      <w:proofErr w:type="spellStart"/>
      <w:r>
        <w:t>MCVideo</w:t>
      </w:r>
      <w:proofErr w:type="spellEnd"/>
      <w:r>
        <w:t xml:space="preserve"> is located in; and</w:t>
      </w:r>
    </w:p>
    <w:p w:rsidR="00ED1F00" w:rsidRDefault="00ED1F00" w:rsidP="00ED1F00">
      <w:pPr>
        <w:pStyle w:val="B2"/>
      </w:pPr>
      <w:r>
        <w:t>e)</w:t>
      </w:r>
      <w:r>
        <w:tab/>
        <w:t>&lt;</w:t>
      </w:r>
      <w:proofErr w:type="spellStart"/>
      <w:r>
        <w:t>CurrentCoordinate</w:t>
      </w:r>
      <w:proofErr w:type="spellEnd"/>
      <w:r>
        <w:t xml:space="preserve">&gt;, an optional element containing the longitude and latitude coded as in </w:t>
      </w:r>
      <w:proofErr w:type="spellStart"/>
      <w:r>
        <w:t>subclause</w:t>
      </w:r>
      <w:proofErr w:type="spellEnd"/>
      <w:r>
        <w:t> 6.1 in 3GPP TS 23.032 [39].</w:t>
      </w:r>
    </w:p>
    <w:p w:rsidR="00ED1F00" w:rsidRDefault="00ED1F00" w:rsidP="00ED1F00">
      <w:r>
        <w:t xml:space="preserve">The contents of the </w:t>
      </w:r>
      <w:proofErr w:type="spellStart"/>
      <w:r>
        <w:t>subelements</w:t>
      </w:r>
      <w:proofErr w:type="spellEnd"/>
      <w:r>
        <w:t xml:space="preserve"> in the &lt;</w:t>
      </w:r>
      <w:proofErr w:type="spellStart"/>
      <w:r>
        <w:t>CurrentLocation</w:t>
      </w:r>
      <w:proofErr w:type="spellEnd"/>
      <w:r>
        <w:t xml:space="preserve">&gt; </w:t>
      </w:r>
      <w:proofErr w:type="spellStart"/>
      <w:r>
        <w:t>subelement</w:t>
      </w:r>
      <w:proofErr w:type="spellEnd"/>
      <w:r>
        <w:t xml:space="preserve"> of the &lt;Report&gt; element can be encrypted. The following rules are applied when any of these elements are included:</w:t>
      </w:r>
    </w:p>
    <w:p w:rsidR="00ED1F00" w:rsidRDefault="00ED1F00" w:rsidP="00ED1F00">
      <w:pPr>
        <w:pStyle w:val="B1"/>
      </w:pPr>
      <w:r>
        <w:t>1)</w:t>
      </w:r>
      <w:r>
        <w:tab/>
      </w:r>
      <w:proofErr w:type="gramStart"/>
      <w:r>
        <w:t>if</w:t>
      </w:r>
      <w:proofErr w:type="gramEnd"/>
      <w:r>
        <w:t xml:space="preserve"> confidentiality protection is not required, then: </w:t>
      </w:r>
    </w:p>
    <w:p w:rsidR="00ED1F00" w:rsidRDefault="00ED1F00" w:rsidP="00ED1F00">
      <w:pPr>
        <w:pStyle w:val="B2"/>
      </w:pPr>
      <w:r>
        <w:t>a)</w:t>
      </w:r>
      <w:r>
        <w:tab/>
      </w:r>
      <w:proofErr w:type="gramStart"/>
      <w:r>
        <w:t>the</w:t>
      </w:r>
      <w:proofErr w:type="gramEnd"/>
      <w:r>
        <w:t xml:space="preserve"> "type" attributes associated with the &lt;</w:t>
      </w:r>
      <w:proofErr w:type="spellStart"/>
      <w:r>
        <w:t>CurrentServingEcgi</w:t>
      </w:r>
      <w:proofErr w:type="spellEnd"/>
      <w:r>
        <w:t>&gt;, &lt;</w:t>
      </w:r>
      <w:proofErr w:type="spellStart"/>
      <w:r>
        <w:t>NeighbouringEcgi</w:t>
      </w:r>
      <w:proofErr w:type="spellEnd"/>
      <w:r>
        <w:t>&gt;, &lt;</w:t>
      </w:r>
      <w:proofErr w:type="spellStart"/>
      <w:r>
        <w:t>MbmsSaId</w:t>
      </w:r>
      <w:proofErr w:type="spellEnd"/>
      <w:r>
        <w:t>&gt;, and &lt;</w:t>
      </w:r>
      <w:proofErr w:type="spellStart"/>
      <w:r>
        <w:t>MbsfnArea</w:t>
      </w:r>
      <w:proofErr w:type="spellEnd"/>
      <w:r>
        <w:t>&gt; elements of the &lt;Report&gt; element have the value "Normal" and</w:t>
      </w:r>
    </w:p>
    <w:p w:rsidR="00ED1F00" w:rsidRDefault="00ED1F00" w:rsidP="00ED1F00">
      <w:pPr>
        <w:pStyle w:val="B3"/>
      </w:pPr>
      <w:r>
        <w:t>ii)</w:t>
      </w:r>
      <w:r>
        <w:tab/>
      </w:r>
      <w:proofErr w:type="gramStart"/>
      <w:r>
        <w:t>the</w:t>
      </w:r>
      <w:proofErr w:type="gramEnd"/>
      <w:r>
        <w:t xml:space="preserve"> &lt;</w:t>
      </w:r>
      <w:proofErr w:type="spellStart"/>
      <w:r>
        <w:t>Ecgi</w:t>
      </w:r>
      <w:proofErr w:type="spellEnd"/>
      <w:r>
        <w:t xml:space="preserve">&gt; </w:t>
      </w:r>
      <w:proofErr w:type="spellStart"/>
      <w:r>
        <w:t>subelement</w:t>
      </w:r>
      <w:proofErr w:type="spellEnd"/>
      <w:r>
        <w:t xml:space="preserve"> of the &lt;</w:t>
      </w:r>
      <w:proofErr w:type="spellStart"/>
      <w:r>
        <w:t>CurrentServingEcgi</w:t>
      </w:r>
      <w:proofErr w:type="spellEnd"/>
      <w:r>
        <w:t>&gt; element contains the unencrypted value of the ECGI of the serving cell;</w:t>
      </w:r>
    </w:p>
    <w:p w:rsidR="00ED1F00" w:rsidRDefault="00ED1F00" w:rsidP="00ED1F00">
      <w:pPr>
        <w:pStyle w:val="B3"/>
      </w:pPr>
      <w:r>
        <w:t>iii)</w:t>
      </w:r>
      <w:r>
        <w:tab/>
      </w:r>
      <w:proofErr w:type="gramStart"/>
      <w:r>
        <w:t>the</w:t>
      </w:r>
      <w:proofErr w:type="gramEnd"/>
      <w:r>
        <w:t xml:space="preserve"> &lt;</w:t>
      </w:r>
      <w:proofErr w:type="spellStart"/>
      <w:r>
        <w:t>Ecgi</w:t>
      </w:r>
      <w:proofErr w:type="spellEnd"/>
      <w:r>
        <w:t>&gt;</w:t>
      </w:r>
      <w:r w:rsidRPr="00953313">
        <w:t xml:space="preserve"> </w:t>
      </w:r>
      <w:proofErr w:type="spellStart"/>
      <w:r>
        <w:t>subelement</w:t>
      </w:r>
      <w:proofErr w:type="spellEnd"/>
      <w:r>
        <w:t xml:space="preserve"> of the &lt;</w:t>
      </w:r>
      <w:proofErr w:type="spellStart"/>
      <w:r>
        <w:t>NeighbouringEcgi</w:t>
      </w:r>
      <w:proofErr w:type="spellEnd"/>
      <w:r>
        <w:t>&gt; element contains the unencrypted value of the ECGI of any neighbouring cell;</w:t>
      </w:r>
    </w:p>
    <w:p w:rsidR="00ED1F00" w:rsidRDefault="00ED1F00" w:rsidP="00ED1F00">
      <w:pPr>
        <w:pStyle w:val="B3"/>
      </w:pPr>
      <w:r>
        <w:t>iv)</w:t>
      </w:r>
      <w:r>
        <w:tab/>
      </w:r>
      <w:proofErr w:type="gramStart"/>
      <w:r>
        <w:t>the</w:t>
      </w:r>
      <w:proofErr w:type="gramEnd"/>
      <w:r>
        <w:t xml:space="preserve"> &lt;</w:t>
      </w:r>
      <w:proofErr w:type="spellStart"/>
      <w:r>
        <w:t>SaId</w:t>
      </w:r>
      <w:proofErr w:type="spellEnd"/>
      <w:r>
        <w:t xml:space="preserve">&gt; </w:t>
      </w:r>
      <w:proofErr w:type="spellStart"/>
      <w:r>
        <w:t>subelement</w:t>
      </w:r>
      <w:proofErr w:type="spellEnd"/>
      <w:r>
        <w:t xml:space="preserve"> of the &lt;</w:t>
      </w:r>
      <w:proofErr w:type="spellStart"/>
      <w:r>
        <w:t>MbmsSaId</w:t>
      </w:r>
      <w:proofErr w:type="spellEnd"/>
      <w:r>
        <w:t xml:space="preserve">&gt; element contains the unencrypted value of the MBMS Service Area Id the </w:t>
      </w:r>
      <w:proofErr w:type="spellStart"/>
      <w:r>
        <w:t>MCVideo</w:t>
      </w:r>
      <w:proofErr w:type="spellEnd"/>
      <w:r>
        <w:t xml:space="preserve"> client is using; and</w:t>
      </w:r>
    </w:p>
    <w:p w:rsidR="00ED1F00" w:rsidRPr="00953313" w:rsidRDefault="00ED1F00" w:rsidP="00ED1F00">
      <w:pPr>
        <w:pStyle w:val="B3"/>
      </w:pPr>
      <w:r>
        <w:t>v)</w:t>
      </w:r>
      <w:r>
        <w:tab/>
      </w:r>
      <w:proofErr w:type="gramStart"/>
      <w:r>
        <w:t>the</w:t>
      </w:r>
      <w:proofErr w:type="gramEnd"/>
      <w:r>
        <w:t xml:space="preserve"> &lt;</w:t>
      </w:r>
      <w:proofErr w:type="spellStart"/>
      <w:r>
        <w:t>MbsfnAreaId</w:t>
      </w:r>
      <w:proofErr w:type="spellEnd"/>
      <w:r>
        <w:t xml:space="preserve">&gt; </w:t>
      </w:r>
      <w:proofErr w:type="spellStart"/>
      <w:r>
        <w:t>subelement</w:t>
      </w:r>
      <w:proofErr w:type="spellEnd"/>
      <w:r>
        <w:t xml:space="preserve"> of the &lt;</w:t>
      </w:r>
      <w:proofErr w:type="spellStart"/>
      <w:r>
        <w:t>MbsfnArea</w:t>
      </w:r>
      <w:proofErr w:type="spellEnd"/>
      <w:r>
        <w:t xml:space="preserve">&gt;, element contains the unencrypted value of the MBSFN area the </w:t>
      </w:r>
      <w:proofErr w:type="spellStart"/>
      <w:r>
        <w:t>MCVideo</w:t>
      </w:r>
      <w:proofErr w:type="spellEnd"/>
      <w:r>
        <w:t xml:space="preserve"> is located in;</w:t>
      </w:r>
    </w:p>
    <w:p w:rsidR="00ED1F00" w:rsidRDefault="00ED1F00" w:rsidP="00ED1F00">
      <w:pPr>
        <w:pStyle w:val="B2"/>
      </w:pPr>
      <w:r>
        <w:t>b)</w:t>
      </w:r>
      <w:r>
        <w:tab/>
        <w:t xml:space="preserve">the "type" attributes associated with the &lt;longitude&gt; and &lt;latitude&gt; </w:t>
      </w:r>
      <w:proofErr w:type="spellStart"/>
      <w:r>
        <w:t>subelements</w:t>
      </w:r>
      <w:proofErr w:type="spellEnd"/>
      <w:r>
        <w:t xml:space="preserve"> of the &lt;</w:t>
      </w:r>
      <w:proofErr w:type="spellStart"/>
      <w:r>
        <w:t>CurrentCoordinate</w:t>
      </w:r>
      <w:proofErr w:type="spellEnd"/>
      <w:r>
        <w:t xml:space="preserve">&gt; element have the value "Normal" and the &lt;three-bytes&gt; </w:t>
      </w:r>
      <w:proofErr w:type="spellStart"/>
      <w:r>
        <w:t>subelements</w:t>
      </w:r>
      <w:proofErr w:type="spellEnd"/>
      <w:r>
        <w:t xml:space="preserve"> of &lt;longitude&gt; and &lt;latitude&gt; </w:t>
      </w:r>
      <w:proofErr w:type="spellStart"/>
      <w:r>
        <w:t>subelements</w:t>
      </w:r>
      <w:proofErr w:type="spellEnd"/>
      <w:r>
        <w:t xml:space="preserve"> contain the unencrypted value of longitude and latitude. </w:t>
      </w:r>
    </w:p>
    <w:p w:rsidR="00ED1F00" w:rsidRDefault="00ED1F00" w:rsidP="00ED1F00">
      <w:pPr>
        <w:pStyle w:val="B1"/>
      </w:pPr>
      <w:r>
        <w:t>2)</w:t>
      </w:r>
      <w:r>
        <w:tab/>
      </w:r>
      <w:proofErr w:type="gramStart"/>
      <w:r>
        <w:t>if</w:t>
      </w:r>
      <w:proofErr w:type="gramEnd"/>
      <w:r>
        <w:t xml:space="preserve"> confidentiality protection is required, then:</w:t>
      </w:r>
    </w:p>
    <w:p w:rsidR="00ED1F00" w:rsidRDefault="00ED1F00" w:rsidP="00ED1F00">
      <w:pPr>
        <w:pStyle w:val="B2"/>
      </w:pPr>
      <w:r>
        <w:rPr>
          <w:rFonts w:eastAsia="Gulim"/>
        </w:rPr>
        <w:t>a)</w:t>
      </w:r>
      <w:r>
        <w:rPr>
          <w:rFonts w:eastAsia="Gulim"/>
        </w:rPr>
        <w:tab/>
      </w:r>
      <w:proofErr w:type="gramStart"/>
      <w:r>
        <w:t>the</w:t>
      </w:r>
      <w:proofErr w:type="gramEnd"/>
      <w:r>
        <w:t xml:space="preserve"> "type" attributes associated with the &lt;</w:t>
      </w:r>
      <w:proofErr w:type="spellStart"/>
      <w:r>
        <w:t>CurrentServingEcgi</w:t>
      </w:r>
      <w:proofErr w:type="spellEnd"/>
      <w:r>
        <w:t>&gt;, &lt;</w:t>
      </w:r>
      <w:proofErr w:type="spellStart"/>
      <w:r>
        <w:t>NeighbouringEcgi</w:t>
      </w:r>
      <w:proofErr w:type="spellEnd"/>
      <w:r>
        <w:t>&gt;, &lt;</w:t>
      </w:r>
      <w:proofErr w:type="spellStart"/>
      <w:r>
        <w:t>MbmsSaId</w:t>
      </w:r>
      <w:proofErr w:type="spellEnd"/>
      <w:r>
        <w:t>&gt;, and &lt;</w:t>
      </w:r>
      <w:proofErr w:type="spellStart"/>
      <w:r>
        <w:t>MbsfnArea</w:t>
      </w:r>
      <w:proofErr w:type="spellEnd"/>
      <w:r>
        <w:t>&gt; elements have the value "Encrypted";</w:t>
      </w:r>
    </w:p>
    <w:p w:rsidR="00ED1F00" w:rsidRDefault="00ED1F00" w:rsidP="00ED1F00">
      <w:pPr>
        <w:pStyle w:val="B2"/>
      </w:pPr>
      <w:r>
        <w:rPr>
          <w:rFonts w:eastAsia="Gulim"/>
        </w:rPr>
        <w:t>b)</w:t>
      </w:r>
      <w:r>
        <w:rPr>
          <w:rFonts w:eastAsia="Gulim"/>
        </w:rPr>
        <w:tab/>
      </w:r>
      <w:proofErr w:type="gramStart"/>
      <w:r>
        <w:t>the</w:t>
      </w:r>
      <w:proofErr w:type="gramEnd"/>
      <w:r>
        <w:t xml:space="preserve"> "type" attributes associated with the &lt;longitude&gt; and &lt;latitude&gt; </w:t>
      </w:r>
      <w:proofErr w:type="spellStart"/>
      <w:r>
        <w:t>subelements</w:t>
      </w:r>
      <w:proofErr w:type="spellEnd"/>
      <w:r>
        <w:t xml:space="preserve"> of the &lt;</w:t>
      </w:r>
      <w:proofErr w:type="spellStart"/>
      <w:r>
        <w:t>CurrentCoordinate</w:t>
      </w:r>
      <w:proofErr w:type="spellEnd"/>
      <w:r>
        <w:t>&gt; element have the value "Encrypted";</w:t>
      </w:r>
    </w:p>
    <w:p w:rsidR="00ED1F00" w:rsidRDefault="00ED1F00" w:rsidP="00ED1F00">
      <w:pPr>
        <w:pStyle w:val="B2"/>
      </w:pPr>
      <w:r>
        <w:t>c)</w:t>
      </w:r>
      <w:r>
        <w:tab/>
        <w:t xml:space="preserve">for each of the elements described in 2a) and </w:t>
      </w:r>
      <w:proofErr w:type="spellStart"/>
      <w:r>
        <w:t>subelements</w:t>
      </w:r>
      <w:proofErr w:type="spellEnd"/>
      <w:r>
        <w:t xml:space="preserve"> described in 2b) above, </w:t>
      </w:r>
      <w:r w:rsidRPr="001546AE">
        <w:t>the &lt;</w:t>
      </w:r>
      <w:proofErr w:type="spellStart"/>
      <w:r w:rsidRPr="001546AE">
        <w:t>xenc</w:t>
      </w:r>
      <w:proofErr w:type="gramStart"/>
      <w:r w:rsidRPr="001546AE">
        <w:t>:Enc</w:t>
      </w:r>
      <w:r>
        <w:t>ryptedData</w:t>
      </w:r>
      <w:proofErr w:type="spellEnd"/>
      <w:proofErr w:type="gramEnd"/>
      <w:r>
        <w:t>&gt; element</w:t>
      </w:r>
      <w:r w:rsidRPr="001546AE">
        <w:t xml:space="preserve"> </w:t>
      </w:r>
      <w:r>
        <w:t>from the "</w:t>
      </w:r>
      <w:hyperlink r:id="rId14" w:history="1">
        <w:r w:rsidRPr="000B399D">
          <w:rPr>
            <w:rStyle w:val="Lienhypertexte"/>
            <w:rFonts w:eastAsia="Malgun Gothic"/>
          </w:rPr>
          <w:t>http:</w:t>
        </w:r>
        <w:r w:rsidRPr="000B399D">
          <w:rPr>
            <w:rStyle w:val="Lienhypertexte"/>
            <w:rFonts w:eastAsia="Malgun Gothic"/>
            <w:lang w:eastAsia="en-GB"/>
          </w:rPr>
          <w:t>//www.w3.org/2001/04/xmlenc#</w:t>
        </w:r>
      </w:hyperlink>
      <w:r>
        <w:t>" namespace is included and:</w:t>
      </w:r>
    </w:p>
    <w:p w:rsidR="00ED1F00" w:rsidRDefault="00ED1F00" w:rsidP="00ED1F00">
      <w:pPr>
        <w:pStyle w:val="B3"/>
        <w:rPr>
          <w:lang w:eastAsia="en-GB"/>
        </w:rPr>
      </w:pPr>
      <w:proofErr w:type="spellStart"/>
      <w:r>
        <w:t>i</w:t>
      </w:r>
      <w:proofErr w:type="spellEnd"/>
      <w:r>
        <w:t>)</w:t>
      </w:r>
      <w:r>
        <w:tab/>
      </w:r>
      <w:proofErr w:type="gramStart"/>
      <w:r>
        <w:t>can</w:t>
      </w:r>
      <w:proofErr w:type="gramEnd"/>
      <w:r>
        <w:t xml:space="preserve"> have a "Type" attribute can be included with a value of "</w:t>
      </w:r>
      <w:hyperlink r:id="rId15" w:anchor="Content" w:history="1">
        <w:r w:rsidRPr="000B399D">
          <w:rPr>
            <w:rStyle w:val="Lienhypertexte"/>
            <w:rFonts w:eastAsia="Malgun Gothic"/>
            <w:lang w:eastAsia="en-GB"/>
          </w:rPr>
          <w:t>http://www.w3.org/2001/04/xmlenc#Content</w:t>
        </w:r>
      </w:hyperlink>
      <w:r>
        <w:rPr>
          <w:lang w:eastAsia="en-GB"/>
        </w:rPr>
        <w:t>";</w:t>
      </w:r>
    </w:p>
    <w:p w:rsidR="00ED1F00" w:rsidRDefault="00ED1F00" w:rsidP="00ED1F00">
      <w:pPr>
        <w:pStyle w:val="B3"/>
        <w:rPr>
          <w:lang w:eastAsia="en-GB"/>
        </w:rPr>
      </w:pPr>
      <w:r>
        <w:rPr>
          <w:lang w:eastAsia="en-GB"/>
        </w:rPr>
        <w:t>ii)</w:t>
      </w:r>
      <w:r>
        <w:rPr>
          <w:lang w:eastAsia="en-GB"/>
        </w:rPr>
        <w:tab/>
      </w:r>
      <w:proofErr w:type="gramStart"/>
      <w:r>
        <w:rPr>
          <w:lang w:eastAsia="en-GB"/>
        </w:rPr>
        <w:t>can</w:t>
      </w:r>
      <w:proofErr w:type="gramEnd"/>
      <w:r>
        <w:rPr>
          <w:lang w:eastAsia="en-GB"/>
        </w:rPr>
        <w:t xml:space="preserve"> include an &lt;</w:t>
      </w:r>
      <w:proofErr w:type="spellStart"/>
      <w:r>
        <w:rPr>
          <w:lang w:eastAsia="en-GB"/>
        </w:rPr>
        <w:t>EncryptionMethod</w:t>
      </w:r>
      <w:proofErr w:type="spellEnd"/>
      <w:r>
        <w:rPr>
          <w:lang w:eastAsia="en-GB"/>
        </w:rPr>
        <w:t>&gt; element with the "Algorithm" attribute set to value of "</w:t>
      </w:r>
      <w:r w:rsidRPr="00140B30">
        <w:rPr>
          <w:lang w:eastAsia="en-GB"/>
        </w:rPr>
        <w:t>http://www.w3.org/2009/xmlenc11#aes128-gcm</w:t>
      </w:r>
      <w:r>
        <w:rPr>
          <w:lang w:eastAsia="en-GB"/>
        </w:rPr>
        <w:t>";</w:t>
      </w:r>
    </w:p>
    <w:p w:rsidR="00ED1F00" w:rsidRDefault="00ED1F00" w:rsidP="00ED1F00">
      <w:pPr>
        <w:pStyle w:val="B3"/>
        <w:rPr>
          <w:lang w:eastAsia="en-GB"/>
        </w:rPr>
      </w:pPr>
      <w:r>
        <w:rPr>
          <w:lang w:eastAsia="en-GB"/>
        </w:rPr>
        <w:t>iii)</w:t>
      </w:r>
      <w:r>
        <w:rPr>
          <w:lang w:eastAsia="en-GB"/>
        </w:rPr>
        <w:tab/>
      </w:r>
      <w:proofErr w:type="gramStart"/>
      <w:r>
        <w:rPr>
          <w:lang w:eastAsia="en-GB"/>
        </w:rPr>
        <w:t>can</w:t>
      </w:r>
      <w:proofErr w:type="gramEnd"/>
      <w:r>
        <w:rPr>
          <w:lang w:eastAsia="en-GB"/>
        </w:rPr>
        <w:t xml:space="preserve"> include a &lt;</w:t>
      </w:r>
      <w:proofErr w:type="spellStart"/>
      <w:r>
        <w:rPr>
          <w:lang w:eastAsia="en-GB"/>
        </w:rPr>
        <w:t>KeyInfo</w:t>
      </w:r>
      <w:proofErr w:type="spellEnd"/>
      <w:r>
        <w:rPr>
          <w:lang w:eastAsia="en-GB"/>
        </w:rPr>
        <w:t>&gt; element with a &lt;</w:t>
      </w:r>
      <w:proofErr w:type="spellStart"/>
      <w:r>
        <w:rPr>
          <w:lang w:eastAsia="en-GB"/>
        </w:rPr>
        <w:t>KeyName</w:t>
      </w:r>
      <w:proofErr w:type="spellEnd"/>
      <w:r>
        <w:rPr>
          <w:lang w:eastAsia="en-GB"/>
        </w:rPr>
        <w:t>&gt; element containing the base 64 encoded XPK-ID; and</w:t>
      </w:r>
    </w:p>
    <w:p w:rsidR="00ED1F00" w:rsidRDefault="00ED1F00" w:rsidP="00ED1F00">
      <w:pPr>
        <w:pStyle w:val="B3"/>
        <w:rPr>
          <w:lang w:eastAsia="en-GB"/>
        </w:rPr>
      </w:pPr>
      <w:proofErr w:type="gramStart"/>
      <w:r>
        <w:rPr>
          <w:lang w:eastAsia="en-GB"/>
        </w:rPr>
        <w:t>iv</w:t>
      </w:r>
      <w:proofErr w:type="gramEnd"/>
      <w:r>
        <w:rPr>
          <w:lang w:eastAsia="en-GB"/>
        </w:rPr>
        <w:t>)</w:t>
      </w:r>
      <w:r>
        <w:rPr>
          <w:lang w:eastAsia="en-GB"/>
        </w:rPr>
        <w:tab/>
        <w:t>includes a &lt;</w:t>
      </w:r>
      <w:proofErr w:type="spellStart"/>
      <w:r>
        <w:rPr>
          <w:lang w:eastAsia="en-GB"/>
        </w:rPr>
        <w:t>CipherData</w:t>
      </w:r>
      <w:proofErr w:type="spellEnd"/>
      <w:r>
        <w:rPr>
          <w:lang w:eastAsia="en-GB"/>
        </w:rPr>
        <w:t>&gt; element with a &lt;</w:t>
      </w:r>
      <w:proofErr w:type="spellStart"/>
      <w:r>
        <w:rPr>
          <w:lang w:eastAsia="en-GB"/>
        </w:rPr>
        <w:t>CipherValue</w:t>
      </w:r>
      <w:proofErr w:type="spellEnd"/>
      <w:r>
        <w:rPr>
          <w:lang w:eastAsia="en-GB"/>
        </w:rPr>
        <w:t>&gt; element containing the encrypted data.</w:t>
      </w:r>
    </w:p>
    <w:p w:rsidR="00ED1F00" w:rsidRPr="0045201D" w:rsidRDefault="00ED1F00" w:rsidP="00ED1F00">
      <w:pPr>
        <w:pStyle w:val="NO"/>
      </w:pPr>
      <w:r>
        <w:rPr>
          <w:lang w:eastAsia="en-GB"/>
        </w:rPr>
        <w:t>NOTE:</w:t>
      </w:r>
      <w:r>
        <w:rPr>
          <w:lang w:eastAsia="en-GB"/>
        </w:rPr>
        <w:tab/>
      </w:r>
      <w:r w:rsidRPr="00140B30">
        <w:rPr>
          <w:lang w:eastAsia="en-GB"/>
        </w:rPr>
        <w:t>Whe</w:t>
      </w:r>
      <w:r>
        <w:rPr>
          <w:lang w:eastAsia="en-GB"/>
        </w:rPr>
        <w:t>n</w:t>
      </w:r>
      <w:r w:rsidRPr="00140B30">
        <w:rPr>
          <w:lang w:eastAsia="en-GB"/>
        </w:rPr>
        <w:t xml:space="preserve"> </w:t>
      </w:r>
      <w:r>
        <w:rPr>
          <w:lang w:eastAsia="en-GB"/>
        </w:rPr>
        <w:t xml:space="preserve">the optional attributes and </w:t>
      </w:r>
      <w:r w:rsidRPr="00140B30">
        <w:rPr>
          <w:lang w:eastAsia="en-GB"/>
        </w:rPr>
        <w:t xml:space="preserve">elements </w:t>
      </w:r>
      <w:r>
        <w:rPr>
          <w:lang w:eastAsia="en-GB"/>
        </w:rPr>
        <w:t>are not included within the &lt;</w:t>
      </w:r>
      <w:proofErr w:type="spellStart"/>
      <w:r>
        <w:rPr>
          <w:lang w:eastAsia="en-GB"/>
        </w:rPr>
        <w:t>xenc</w:t>
      </w:r>
      <w:proofErr w:type="gramStart"/>
      <w:r>
        <w:rPr>
          <w:lang w:eastAsia="en-GB"/>
        </w:rPr>
        <w:t>:EncryptedData</w:t>
      </w:r>
      <w:proofErr w:type="spellEnd"/>
      <w:proofErr w:type="gramEnd"/>
      <w:r>
        <w:rPr>
          <w:lang w:eastAsia="en-GB"/>
        </w:rPr>
        <w:t>&gt; element</w:t>
      </w:r>
      <w:r w:rsidRPr="00140B30">
        <w:rPr>
          <w:lang w:eastAsia="en-GB"/>
        </w:rPr>
        <w:t>, the information they con</w:t>
      </w:r>
      <w:r>
        <w:rPr>
          <w:lang w:eastAsia="en-GB"/>
        </w:rPr>
        <w:t>tain is known to sender and the receiver by other means.</w:t>
      </w:r>
    </w:p>
    <w:p w:rsidR="00ED1F00" w:rsidRPr="0073469F" w:rsidRDefault="00ED1F00" w:rsidP="00ED1F00">
      <w:r w:rsidRPr="0073469F">
        <w:t>The recipient of the XML ignores any unknown element and any unknown attribute.</w:t>
      </w:r>
    </w:p>
    <w:p w:rsidR="008A7642" w:rsidRDefault="008A7642" w:rsidP="008A7642">
      <w:pPr>
        <w:jc w:val="center"/>
        <w:rPr>
          <w:noProof/>
        </w:rPr>
      </w:pPr>
      <w:r w:rsidRPr="008A7642">
        <w:rPr>
          <w:noProof/>
          <w:highlight w:val="green"/>
        </w:rPr>
        <w:t xml:space="preserve">*** </w:t>
      </w:r>
      <w:r w:rsidR="00474F55">
        <w:rPr>
          <w:noProof/>
          <w:highlight w:val="green"/>
        </w:rPr>
        <w:t>End of</w:t>
      </w:r>
      <w:r w:rsidRPr="008A7642">
        <w:rPr>
          <w:noProof/>
          <w:highlight w:val="green"/>
        </w:rPr>
        <w:t xml:space="preserve"> change</w:t>
      </w:r>
      <w:r w:rsidR="00474F55">
        <w:rPr>
          <w:noProof/>
          <w:highlight w:val="green"/>
        </w:rPr>
        <w:t>s</w:t>
      </w:r>
      <w:r w:rsidRPr="008A7642">
        <w:rPr>
          <w:noProof/>
          <w:highlight w:val="green"/>
        </w:rPr>
        <w:t xml:space="preserve"> ***</w:t>
      </w:r>
    </w:p>
    <w:sectPr w:rsidR="008A764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3DBA" w:rsidRDefault="00273DBA">
      <w:r>
        <w:separator/>
      </w:r>
    </w:p>
  </w:endnote>
  <w:endnote w:type="continuationSeparator" w:id="0">
    <w:p w:rsidR="00273DBA" w:rsidRDefault="00273D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3DBA" w:rsidRDefault="00273DBA">
      <w:r>
        <w:separator/>
      </w:r>
    </w:p>
  </w:footnote>
  <w:footnote w:type="continuationSeparator" w:id="0">
    <w:p w:rsidR="00273DBA" w:rsidRDefault="00273D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2378" w:rsidRDefault="000323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2378" w:rsidRDefault="0003237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2378" w:rsidRDefault="0003237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2378" w:rsidRDefault="00032378">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5F2B0C"/>
    <w:multiLevelType w:val="hybridMultilevel"/>
    <w:tmpl w:val="737CECFE"/>
    <w:lvl w:ilvl="0" w:tplc="2E1E8798">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2378"/>
    <w:rsid w:val="000A6394"/>
    <w:rsid w:val="000B634D"/>
    <w:rsid w:val="000B7FED"/>
    <w:rsid w:val="000C038A"/>
    <w:rsid w:val="000C6598"/>
    <w:rsid w:val="000E23B6"/>
    <w:rsid w:val="001376F2"/>
    <w:rsid w:val="00145D43"/>
    <w:rsid w:val="00192C46"/>
    <w:rsid w:val="001A08B3"/>
    <w:rsid w:val="001A7B60"/>
    <w:rsid w:val="001B52F0"/>
    <w:rsid w:val="001B7A65"/>
    <w:rsid w:val="001E41F3"/>
    <w:rsid w:val="0026004D"/>
    <w:rsid w:val="002640DD"/>
    <w:rsid w:val="00273DBA"/>
    <w:rsid w:val="00275D12"/>
    <w:rsid w:val="00284FEB"/>
    <w:rsid w:val="002860C4"/>
    <w:rsid w:val="002B1F66"/>
    <w:rsid w:val="002B5741"/>
    <w:rsid w:val="002F4D6C"/>
    <w:rsid w:val="00305409"/>
    <w:rsid w:val="00313582"/>
    <w:rsid w:val="003609EF"/>
    <w:rsid w:val="0036231A"/>
    <w:rsid w:val="00374DD4"/>
    <w:rsid w:val="003E1A36"/>
    <w:rsid w:val="003F5054"/>
    <w:rsid w:val="00410371"/>
    <w:rsid w:val="004242F1"/>
    <w:rsid w:val="004424AF"/>
    <w:rsid w:val="00474F55"/>
    <w:rsid w:val="004B75B7"/>
    <w:rsid w:val="004C0C87"/>
    <w:rsid w:val="0050751A"/>
    <w:rsid w:val="00514ED8"/>
    <w:rsid w:val="0051580D"/>
    <w:rsid w:val="00547111"/>
    <w:rsid w:val="00592D74"/>
    <w:rsid w:val="005C277C"/>
    <w:rsid w:val="005E2C44"/>
    <w:rsid w:val="005F2B41"/>
    <w:rsid w:val="005F4AD1"/>
    <w:rsid w:val="00621188"/>
    <w:rsid w:val="006257ED"/>
    <w:rsid w:val="00695808"/>
    <w:rsid w:val="006A3426"/>
    <w:rsid w:val="006B46FB"/>
    <w:rsid w:val="006E21FB"/>
    <w:rsid w:val="006F349A"/>
    <w:rsid w:val="006F7DA6"/>
    <w:rsid w:val="00785AB0"/>
    <w:rsid w:val="00792342"/>
    <w:rsid w:val="007977A8"/>
    <w:rsid w:val="007B512A"/>
    <w:rsid w:val="007C2097"/>
    <w:rsid w:val="007D6A07"/>
    <w:rsid w:val="007F7259"/>
    <w:rsid w:val="008040A8"/>
    <w:rsid w:val="008279FA"/>
    <w:rsid w:val="008626E7"/>
    <w:rsid w:val="00870EE7"/>
    <w:rsid w:val="008A45A6"/>
    <w:rsid w:val="008A7642"/>
    <w:rsid w:val="008F686C"/>
    <w:rsid w:val="009148DE"/>
    <w:rsid w:val="009407BB"/>
    <w:rsid w:val="009777D9"/>
    <w:rsid w:val="00991B88"/>
    <w:rsid w:val="009A5753"/>
    <w:rsid w:val="009A579D"/>
    <w:rsid w:val="009E3297"/>
    <w:rsid w:val="009F734F"/>
    <w:rsid w:val="00A10F30"/>
    <w:rsid w:val="00A246B6"/>
    <w:rsid w:val="00A36255"/>
    <w:rsid w:val="00A47E70"/>
    <w:rsid w:val="00A50CF0"/>
    <w:rsid w:val="00A54901"/>
    <w:rsid w:val="00A62EBE"/>
    <w:rsid w:val="00A7671C"/>
    <w:rsid w:val="00AA2CBC"/>
    <w:rsid w:val="00AC5820"/>
    <w:rsid w:val="00AD0684"/>
    <w:rsid w:val="00AD1CD8"/>
    <w:rsid w:val="00B258BB"/>
    <w:rsid w:val="00B67B97"/>
    <w:rsid w:val="00B72046"/>
    <w:rsid w:val="00B968C8"/>
    <w:rsid w:val="00BA3EC5"/>
    <w:rsid w:val="00BA51D9"/>
    <w:rsid w:val="00BB5DFC"/>
    <w:rsid w:val="00BD279D"/>
    <w:rsid w:val="00BD6BB8"/>
    <w:rsid w:val="00C21AED"/>
    <w:rsid w:val="00C558CE"/>
    <w:rsid w:val="00C66BA2"/>
    <w:rsid w:val="00C95985"/>
    <w:rsid w:val="00CC5026"/>
    <w:rsid w:val="00CC68D0"/>
    <w:rsid w:val="00D03F9A"/>
    <w:rsid w:val="00D06D51"/>
    <w:rsid w:val="00D24991"/>
    <w:rsid w:val="00D50255"/>
    <w:rsid w:val="00DE34CF"/>
    <w:rsid w:val="00E11147"/>
    <w:rsid w:val="00E13F3D"/>
    <w:rsid w:val="00E34898"/>
    <w:rsid w:val="00E63830"/>
    <w:rsid w:val="00E91289"/>
    <w:rsid w:val="00EB09B7"/>
    <w:rsid w:val="00ED1F00"/>
    <w:rsid w:val="00EE7D7C"/>
    <w:rsid w:val="00F25D98"/>
    <w:rsid w:val="00F300FB"/>
    <w:rsid w:val="00F81466"/>
    <w:rsid w:val="00FA37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aliases w:val="h2,2nd level,H2,UNDERRUBRIK 1-2,H21,H22,H23,H24,H25,R2,2,E2,heading 2,†berschrift 2,õberschrift 2,H2-Heading 2,Header 2,l2,Header2,22,heading2,list2,A,A.B.C.,list 2,Heading2,Heading Indent No L2,Head2A,level 2,Header&#10;2,2&#10;2,heading&#10;2,list"/>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itre2Car">
    <w:name w:val="Titre 2 Car"/>
    <w:aliases w:val="h2 Car,2nd level Car,H2 Car,UNDERRUBRIK 1-2 Car,H21 Car,H22 Car,H23 Car,H24 Car,H25 Car,R2 Car,2 Car,E2 Car,heading 2 Car,†berschrift 2 Car,õberschrift 2 Car,H2-Heading 2 Car,Header 2 Car,l2 Car,Header2 Car,22 Car,heading2 Car,list2 Car"/>
    <w:basedOn w:val="Policepardfaut"/>
    <w:link w:val="Titre2"/>
    <w:rsid w:val="001376F2"/>
    <w:rPr>
      <w:rFonts w:ascii="Arial" w:hAnsi="Arial"/>
      <w:sz w:val="32"/>
      <w:lang w:val="en-GB" w:eastAsia="en-US"/>
    </w:rPr>
  </w:style>
  <w:style w:type="character" w:customStyle="1" w:styleId="PLChar">
    <w:name w:val="PL Char"/>
    <w:link w:val="PL"/>
    <w:locked/>
    <w:rsid w:val="001376F2"/>
    <w:rPr>
      <w:rFonts w:ascii="Courier New" w:hAnsi="Courier New"/>
      <w:noProof/>
      <w:sz w:val="16"/>
      <w:lang w:val="en-GB" w:eastAsia="en-US"/>
    </w:rPr>
  </w:style>
  <w:style w:type="character" w:customStyle="1" w:styleId="NOChar2">
    <w:name w:val="NO Char2"/>
    <w:link w:val="NO"/>
    <w:locked/>
    <w:rsid w:val="00474F55"/>
    <w:rPr>
      <w:rFonts w:ascii="Times New Roman" w:hAnsi="Times New Roman"/>
      <w:lang w:val="en-GB" w:eastAsia="en-US"/>
    </w:rPr>
  </w:style>
  <w:style w:type="character" w:customStyle="1" w:styleId="B1Char2">
    <w:name w:val="B1 Char2"/>
    <w:link w:val="B1"/>
    <w:locked/>
    <w:rsid w:val="00474F55"/>
    <w:rPr>
      <w:rFonts w:ascii="Times New Roman" w:hAnsi="Times New Roman"/>
      <w:lang w:val="en-GB" w:eastAsia="en-US"/>
    </w:rPr>
  </w:style>
  <w:style w:type="character" w:customStyle="1" w:styleId="B2Char">
    <w:name w:val="B2 Char"/>
    <w:link w:val="B2"/>
    <w:locked/>
    <w:rsid w:val="00474F55"/>
    <w:rPr>
      <w:rFonts w:ascii="Times New Roman" w:hAnsi="Times New Roman"/>
      <w:lang w:val="en-GB" w:eastAsia="en-US"/>
    </w:rPr>
  </w:style>
  <w:style w:type="character" w:customStyle="1" w:styleId="B3Char">
    <w:name w:val="B3 Char"/>
    <w:link w:val="B3"/>
    <w:locked/>
    <w:rsid w:val="00474F55"/>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aliases w:val="h2,2nd level,H2,UNDERRUBRIK 1-2,H21,H22,H23,H24,H25,R2,2,E2,heading 2,†berschrift 2,õberschrift 2,H2-Heading 2,Header 2,l2,Header2,22,heading2,list2,A,A.B.C.,list 2,Heading2,Heading Indent No L2,Head2A,level 2,Header&#10;2,2&#10;2,heading&#10;2,list"/>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itre2Car">
    <w:name w:val="Titre 2 Car"/>
    <w:aliases w:val="h2 Car,2nd level Car,H2 Car,UNDERRUBRIK 1-2 Car,H21 Car,H22 Car,H23 Car,H24 Car,H25 Car,R2 Car,2 Car,E2 Car,heading 2 Car,†berschrift 2 Car,õberschrift 2 Car,H2-Heading 2 Car,Header 2 Car,l2 Car,Header2 Car,22 Car,heading2 Car,list2 Car"/>
    <w:basedOn w:val="Policepardfaut"/>
    <w:link w:val="Titre2"/>
    <w:rsid w:val="001376F2"/>
    <w:rPr>
      <w:rFonts w:ascii="Arial" w:hAnsi="Arial"/>
      <w:sz w:val="32"/>
      <w:lang w:val="en-GB" w:eastAsia="en-US"/>
    </w:rPr>
  </w:style>
  <w:style w:type="character" w:customStyle="1" w:styleId="PLChar">
    <w:name w:val="PL Char"/>
    <w:link w:val="PL"/>
    <w:locked/>
    <w:rsid w:val="001376F2"/>
    <w:rPr>
      <w:rFonts w:ascii="Courier New" w:hAnsi="Courier New"/>
      <w:noProof/>
      <w:sz w:val="16"/>
      <w:lang w:val="en-GB" w:eastAsia="en-US"/>
    </w:rPr>
  </w:style>
  <w:style w:type="character" w:customStyle="1" w:styleId="NOChar2">
    <w:name w:val="NO Char2"/>
    <w:link w:val="NO"/>
    <w:locked/>
    <w:rsid w:val="00474F55"/>
    <w:rPr>
      <w:rFonts w:ascii="Times New Roman" w:hAnsi="Times New Roman"/>
      <w:lang w:val="en-GB" w:eastAsia="en-US"/>
    </w:rPr>
  </w:style>
  <w:style w:type="character" w:customStyle="1" w:styleId="B1Char2">
    <w:name w:val="B1 Char2"/>
    <w:link w:val="B1"/>
    <w:locked/>
    <w:rsid w:val="00474F55"/>
    <w:rPr>
      <w:rFonts w:ascii="Times New Roman" w:hAnsi="Times New Roman"/>
      <w:lang w:val="en-GB" w:eastAsia="en-US"/>
    </w:rPr>
  </w:style>
  <w:style w:type="character" w:customStyle="1" w:styleId="B2Char">
    <w:name w:val="B2 Char"/>
    <w:link w:val="B2"/>
    <w:locked/>
    <w:rsid w:val="00474F55"/>
    <w:rPr>
      <w:rFonts w:ascii="Times New Roman" w:hAnsi="Times New Roman"/>
      <w:lang w:val="en-GB" w:eastAsia="en-US"/>
    </w:rPr>
  </w:style>
  <w:style w:type="character" w:customStyle="1" w:styleId="B3Char">
    <w:name w:val="B3 Char"/>
    <w:link w:val="B3"/>
    <w:locked/>
    <w:rsid w:val="00474F5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3533723">
      <w:bodyDiv w:val="1"/>
      <w:marLeft w:val="0"/>
      <w:marRight w:val="0"/>
      <w:marTop w:val="0"/>
      <w:marBottom w:val="0"/>
      <w:divBdr>
        <w:top w:val="none" w:sz="0" w:space="0" w:color="auto"/>
        <w:left w:val="none" w:sz="0" w:space="0" w:color="auto"/>
        <w:bottom w:val="none" w:sz="0" w:space="0" w:color="auto"/>
        <w:right w:val="none" w:sz="0" w:space="0" w:color="auto"/>
      </w:divBdr>
    </w:div>
    <w:div w:id="1254897114">
      <w:bodyDiv w:val="1"/>
      <w:marLeft w:val="0"/>
      <w:marRight w:val="0"/>
      <w:marTop w:val="0"/>
      <w:marBottom w:val="0"/>
      <w:divBdr>
        <w:top w:val="none" w:sz="0" w:space="0" w:color="auto"/>
        <w:left w:val="none" w:sz="0" w:space="0" w:color="auto"/>
        <w:bottom w:val="none" w:sz="0" w:space="0" w:color="auto"/>
        <w:right w:val="none" w:sz="0" w:space="0" w:color="auto"/>
      </w:divBdr>
    </w:div>
    <w:div w:id="2022972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yperlink" Target="http://www.w3.org/2001/04/xmlenc" TargetMode="Externa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8710D6-39BE-41B2-AD59-77173106E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3377</Words>
  <Characters>19254</Characters>
  <Application>Microsoft Office Word</Application>
  <DocSecurity>0</DocSecurity>
  <Lines>160</Lines>
  <Paragraphs>45</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22586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Piroard, Francois 1</cp:lastModifiedBy>
  <cp:revision>17</cp:revision>
  <cp:lastPrinted>1900-12-31T23:00:00Z</cp:lastPrinted>
  <dcterms:created xsi:type="dcterms:W3CDTF">2019-02-08T14:11:00Z</dcterms:created>
  <dcterms:modified xsi:type="dcterms:W3CDTF">2019-02-15T09:22:00Z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